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04D3CA" w14:textId="7E1D6962"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7B1655">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437E82">
        <w:rPr>
          <w:rFonts w:ascii="Arial" w:eastAsia="SimSun" w:hAnsi="Arial"/>
          <w:b/>
          <w:i/>
          <w:noProof/>
          <w:color w:val="auto"/>
          <w:sz w:val="28"/>
          <w:lang w:eastAsia="en-US"/>
        </w:rPr>
        <w:t>8910</w:t>
      </w:r>
      <w:ins w:id="0" w:author="JungJeSon" w:date="2022-10-10T13:09:00Z">
        <w:r w:rsidR="00CE3978">
          <w:rPr>
            <w:rFonts w:ascii="Arial" w:eastAsia="SimSun" w:hAnsi="Arial"/>
            <w:b/>
            <w:i/>
            <w:noProof/>
            <w:color w:val="auto"/>
            <w:sz w:val="28"/>
            <w:lang w:eastAsia="en-US"/>
          </w:rPr>
          <w:t>r0</w:t>
        </w:r>
      </w:ins>
      <w:ins w:id="1" w:author="JungJeSon" w:date="2022-10-12T08:09:00Z">
        <w:r w:rsidR="00763D95">
          <w:rPr>
            <w:rFonts w:ascii="Arial" w:eastAsia="SimSun" w:hAnsi="Arial"/>
            <w:b/>
            <w:i/>
            <w:noProof/>
            <w:color w:val="auto"/>
            <w:sz w:val="28"/>
            <w:lang w:eastAsia="en-US"/>
          </w:rPr>
          <w:t>3</w:t>
        </w:r>
      </w:ins>
    </w:p>
    <w:p w14:paraId="553DE1B8" w14:textId="7251A8A2"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5A06AC">
        <w:rPr>
          <w:rFonts w:ascii="Arial" w:eastAsia="Arial Unicode MS" w:hAnsi="Arial" w:cs="Arial"/>
          <w:b/>
          <w:bCs/>
          <w:sz w:val="24"/>
        </w:rPr>
        <w:t>October</w:t>
      </w:r>
      <w:r w:rsidR="00C22430" w:rsidRPr="00C22430">
        <w:rPr>
          <w:rFonts w:ascii="Arial" w:eastAsia="Arial Unicode MS" w:hAnsi="Arial" w:cs="Arial"/>
          <w:b/>
          <w:bCs/>
          <w:sz w:val="24"/>
        </w:rPr>
        <w:t xml:space="preserve"> 1</w:t>
      </w:r>
      <w:r w:rsidR="005A06AC">
        <w:rPr>
          <w:rFonts w:ascii="Arial" w:eastAsia="Arial Unicode MS" w:hAnsi="Arial" w:cs="Arial"/>
          <w:b/>
          <w:bCs/>
          <w:sz w:val="24"/>
        </w:rPr>
        <w:t>0</w:t>
      </w:r>
      <w:r w:rsidR="00C22430" w:rsidRPr="00C22430">
        <w:rPr>
          <w:rFonts w:ascii="Arial" w:eastAsia="Arial Unicode MS" w:hAnsi="Arial" w:cs="Arial"/>
          <w:b/>
          <w:bCs/>
          <w:sz w:val="24"/>
        </w:rPr>
        <w:t xml:space="preserve"> – </w:t>
      </w:r>
      <w:r w:rsidR="005A06AC">
        <w:rPr>
          <w:rFonts w:ascii="Arial" w:eastAsia="Arial Unicode MS" w:hAnsi="Arial" w:cs="Arial"/>
          <w:b/>
          <w:bCs/>
          <w:sz w:val="24"/>
        </w:rPr>
        <w:t>1</w:t>
      </w:r>
      <w:r w:rsidR="008008FC">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42093B11" w14:textId="77777777" w:rsidR="00A24F28" w:rsidRPr="00927C1B" w:rsidRDefault="00A24F28" w:rsidP="00A24F28">
      <w:pPr>
        <w:rPr>
          <w:rFonts w:ascii="Arial" w:hAnsi="Arial" w:cs="Arial"/>
        </w:rPr>
      </w:pPr>
    </w:p>
    <w:p w14:paraId="772BD23D"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72D70E8" w14:textId="35911F7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C7A8E" w:rsidRPr="00FC7A8E">
        <w:rPr>
          <w:rFonts w:ascii="Arial" w:hAnsi="Arial" w:cs="Arial"/>
          <w:b/>
        </w:rPr>
        <w:t>KI</w:t>
      </w:r>
      <w:r w:rsidR="008B2BE5">
        <w:rPr>
          <w:rFonts w:ascii="Arial" w:hAnsi="Arial" w:cs="Arial"/>
          <w:b/>
        </w:rPr>
        <w:t>#</w:t>
      </w:r>
      <w:r w:rsidR="00FC7A8E" w:rsidRPr="00FC7A8E">
        <w:rPr>
          <w:rFonts w:ascii="Arial" w:hAnsi="Arial" w:cs="Arial"/>
          <w:b/>
        </w:rPr>
        <w:t>1 Sol</w:t>
      </w:r>
      <w:r w:rsidR="008B2BE5">
        <w:rPr>
          <w:rFonts w:ascii="Arial" w:hAnsi="Arial" w:cs="Arial"/>
          <w:b/>
        </w:rPr>
        <w:t>#</w:t>
      </w:r>
      <w:r w:rsidR="00FC7A8E" w:rsidRPr="00FC7A8E">
        <w:rPr>
          <w:rFonts w:ascii="Arial" w:hAnsi="Arial" w:cs="Arial"/>
          <w:b/>
        </w:rPr>
        <w:t xml:space="preserve">7 </w:t>
      </w:r>
      <w:r w:rsidR="00EC7763">
        <w:rPr>
          <w:rFonts w:ascii="Arial" w:hAnsi="Arial" w:cs="Arial"/>
          <w:b/>
        </w:rPr>
        <w:t>U</w:t>
      </w:r>
      <w:r w:rsidR="00FC7A8E" w:rsidRPr="00FC7A8E">
        <w:rPr>
          <w:rFonts w:ascii="Arial" w:hAnsi="Arial" w:cs="Arial"/>
          <w:b/>
        </w:rPr>
        <w:t>pdate</w:t>
      </w:r>
      <w:r w:rsidR="008008FC">
        <w:rPr>
          <w:rFonts w:ascii="Arial" w:hAnsi="Arial" w:cs="Arial"/>
          <w:b/>
        </w:rPr>
        <w:t xml:space="preserve">: </w:t>
      </w:r>
      <w:r w:rsidR="00FC7A8E" w:rsidRPr="00FC7A8E">
        <w:rPr>
          <w:rFonts w:ascii="Arial" w:hAnsi="Arial" w:cs="Arial"/>
          <w:b/>
        </w:rPr>
        <w:t>Add new option for L2 U2U Relay</w:t>
      </w:r>
    </w:p>
    <w:p w14:paraId="5551732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0BACD0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D3015B">
        <w:rPr>
          <w:rFonts w:ascii="Arial" w:hAnsi="Arial" w:cs="Arial"/>
          <w:b/>
        </w:rPr>
        <w:t>9.2</w:t>
      </w:r>
      <w:r w:rsidR="00CE2D0D">
        <w:rPr>
          <w:rFonts w:ascii="Arial" w:hAnsi="Arial" w:cs="Arial"/>
          <w:b/>
        </w:rPr>
        <w:t>6</w:t>
      </w:r>
    </w:p>
    <w:p w14:paraId="09591C3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E2D0D" w:rsidRPr="00CE2D0D">
        <w:rPr>
          <w:rFonts w:ascii="Arial" w:hAnsi="Arial" w:cs="Arial"/>
          <w:b/>
        </w:rPr>
        <w:t>FS_5G_ProSe_Ph2</w:t>
      </w:r>
      <w:r w:rsidR="00462B3D" w:rsidRPr="00CA76A1">
        <w:rPr>
          <w:rFonts w:ascii="Arial" w:hAnsi="Arial" w:cs="Arial"/>
          <w:b/>
        </w:rPr>
        <w:t xml:space="preserve"> / Rel-1</w:t>
      </w:r>
      <w:r w:rsidR="006D7852" w:rsidRPr="00CA76A1">
        <w:rPr>
          <w:rFonts w:ascii="Arial" w:hAnsi="Arial" w:cs="Arial"/>
          <w:b/>
        </w:rPr>
        <w:t>8</w:t>
      </w:r>
    </w:p>
    <w:p w14:paraId="3A9BBE5F" w14:textId="27DFFE11" w:rsidR="00EF48DB" w:rsidRPr="00927C1B" w:rsidRDefault="00A24F28" w:rsidP="00EC53AC">
      <w:pPr>
        <w:jc w:val="both"/>
        <w:rPr>
          <w:rFonts w:ascii="Arial" w:hAnsi="Arial" w:cs="Arial"/>
          <w:i/>
        </w:rPr>
      </w:pPr>
      <w:r w:rsidRPr="00927C1B">
        <w:rPr>
          <w:rFonts w:ascii="Arial" w:hAnsi="Arial" w:cs="Arial"/>
          <w:i/>
        </w:rPr>
        <w:t xml:space="preserve">Abstract: </w:t>
      </w:r>
      <w:r w:rsidR="001D1E14">
        <w:rPr>
          <w:rFonts w:ascii="Arial" w:hAnsi="Arial" w:cs="Arial"/>
          <w:i/>
        </w:rPr>
        <w:t>U</w:t>
      </w:r>
      <w:r w:rsidR="003C69E7">
        <w:rPr>
          <w:rFonts w:ascii="Arial" w:hAnsi="Arial" w:cs="Arial"/>
          <w:i/>
        </w:rPr>
        <w:t xml:space="preserve">pdate </w:t>
      </w:r>
      <w:r w:rsidR="00CE5700">
        <w:rPr>
          <w:rFonts w:ascii="Arial" w:hAnsi="Arial" w:cs="Arial"/>
          <w:i/>
        </w:rPr>
        <w:t xml:space="preserve">on </w:t>
      </w:r>
      <w:r w:rsidR="00D64FC8">
        <w:rPr>
          <w:rFonts w:ascii="Arial" w:hAnsi="Arial" w:cs="Arial"/>
          <w:i/>
        </w:rPr>
        <w:t>S</w:t>
      </w:r>
      <w:r w:rsidR="00060652">
        <w:rPr>
          <w:rFonts w:ascii="Arial" w:hAnsi="Arial" w:cs="Arial"/>
          <w:i/>
        </w:rPr>
        <w:t>ol</w:t>
      </w:r>
      <w:r w:rsidR="003C69E7" w:rsidRPr="00545225">
        <w:rPr>
          <w:rFonts w:ascii="Arial" w:hAnsi="Arial" w:cs="Arial" w:hint="eastAsia"/>
          <w:i/>
        </w:rPr>
        <w:t>#</w:t>
      </w:r>
      <w:r w:rsidR="00545225">
        <w:rPr>
          <w:rFonts w:ascii="Arial" w:hAnsi="Arial" w:cs="Arial"/>
          <w:i/>
        </w:rPr>
        <w:t xml:space="preserve">7 to </w:t>
      </w:r>
      <w:r w:rsidR="00060652">
        <w:rPr>
          <w:rFonts w:ascii="Arial" w:hAnsi="Arial" w:cs="Arial"/>
          <w:i/>
        </w:rPr>
        <w:t>add new option for L2 U2U Relay</w:t>
      </w:r>
      <w:r w:rsidR="00457ED7">
        <w:rPr>
          <w:rFonts w:ascii="Arial" w:hAnsi="Arial" w:cs="Arial"/>
          <w:i/>
        </w:rPr>
        <w:t xml:space="preserve">, and make this solution more </w:t>
      </w:r>
      <w:r w:rsidR="00457ED7" w:rsidRPr="00457ED7">
        <w:rPr>
          <w:rFonts w:ascii="Arial" w:hAnsi="Arial" w:cs="Arial"/>
          <w:i/>
        </w:rPr>
        <w:t xml:space="preserve">compatible with </w:t>
      </w:r>
      <w:r w:rsidR="00457ED7">
        <w:rPr>
          <w:rFonts w:ascii="Arial" w:hAnsi="Arial" w:cs="Arial"/>
          <w:i/>
        </w:rPr>
        <w:t xml:space="preserve">the </w:t>
      </w:r>
      <w:r w:rsidR="00127CBA">
        <w:rPr>
          <w:rFonts w:ascii="Arial" w:hAnsi="Arial" w:cs="Arial"/>
          <w:i/>
        </w:rPr>
        <w:t>existing</w:t>
      </w:r>
      <w:r w:rsidR="00457ED7" w:rsidRPr="00457ED7">
        <w:rPr>
          <w:rFonts w:ascii="Arial" w:hAnsi="Arial" w:cs="Arial"/>
          <w:i/>
        </w:rPr>
        <w:t xml:space="preserve"> E2E PC5 link establishment procedure</w:t>
      </w:r>
      <w:r w:rsidR="005D48E2">
        <w:rPr>
          <w:rFonts w:ascii="Arial" w:hAnsi="Arial" w:cs="Arial"/>
          <w:i/>
        </w:rPr>
        <w:t>.</w:t>
      </w:r>
    </w:p>
    <w:p w14:paraId="03E3274B" w14:textId="6A31973E" w:rsidR="00A93620" w:rsidRPr="00927C1B" w:rsidRDefault="00B3593E">
      <w:pPr>
        <w:pStyle w:val="Heading1"/>
        <w:numPr>
          <w:ilvl w:val="0"/>
          <w:numId w:val="29"/>
        </w:numPr>
        <w:pPrChange w:id="2" w:author="JungJeSon" w:date="2022-10-10T13:09:00Z">
          <w:pPr>
            <w:pStyle w:val="Heading1"/>
          </w:pPr>
        </w:pPrChange>
      </w:pPr>
      <w:del w:id="3" w:author="JungJeSon" w:date="2022-10-10T13:09:00Z">
        <w:r w:rsidRPr="003C69E7" w:rsidDel="00AC70AF">
          <w:delText xml:space="preserve">1. </w:delText>
        </w:r>
      </w:del>
      <w:r w:rsidR="00305F20" w:rsidRPr="003C69E7">
        <w:t>Introduction</w:t>
      </w:r>
      <w:r w:rsidR="00BE6AFC" w:rsidRPr="003C69E7">
        <w:t>/Discussion</w:t>
      </w:r>
    </w:p>
    <w:p w14:paraId="5C7DE8C5" w14:textId="3E28C696" w:rsidR="004B4BC4" w:rsidRDefault="002F307B" w:rsidP="00B369C4">
      <w:pPr>
        <w:jc w:val="both"/>
        <w:rPr>
          <w:rFonts w:eastAsia="Times New Roman"/>
          <w:color w:val="auto"/>
          <w:lang w:eastAsia="en-GB"/>
        </w:rPr>
      </w:pPr>
      <w:r>
        <w:rPr>
          <w:rFonts w:eastAsia="Times New Roman"/>
          <w:color w:val="auto"/>
          <w:lang w:eastAsia="en-GB"/>
        </w:rPr>
        <w:t xml:space="preserve">In the solution, </w:t>
      </w:r>
      <w:r w:rsidR="00CF2E1C">
        <w:rPr>
          <w:rFonts w:eastAsia="Times New Roman"/>
          <w:color w:val="auto"/>
          <w:lang w:eastAsia="en-GB"/>
        </w:rPr>
        <w:t xml:space="preserve">a </w:t>
      </w:r>
      <w:r w:rsidRPr="00E31402">
        <w:rPr>
          <w:rFonts w:eastAsia="Times New Roman"/>
          <w:color w:val="auto"/>
          <w:lang w:eastAsia="en-GB"/>
        </w:rPr>
        <w:t>Source UE and Target UE</w:t>
      </w:r>
      <w:r w:rsidRPr="002F307B">
        <w:rPr>
          <w:rFonts w:eastAsia="Times New Roman"/>
          <w:color w:val="auto"/>
          <w:lang w:eastAsia="en-GB"/>
        </w:rPr>
        <w:t xml:space="preserve"> can negotiate UE-to-UE Relay reselection using the existing relay connection</w:t>
      </w:r>
      <w:r>
        <w:rPr>
          <w:rFonts w:eastAsia="Times New Roman"/>
          <w:color w:val="auto"/>
          <w:lang w:eastAsia="en-GB"/>
        </w:rPr>
        <w:t xml:space="preserve">. After the new </w:t>
      </w:r>
      <w:r w:rsidRPr="002F307B">
        <w:rPr>
          <w:rFonts w:eastAsia="Times New Roman"/>
          <w:color w:val="auto"/>
          <w:lang w:eastAsia="en-GB"/>
        </w:rPr>
        <w:t>UE-to-UE Re</w:t>
      </w:r>
      <w:r>
        <w:rPr>
          <w:rFonts w:eastAsia="Times New Roman"/>
          <w:color w:val="auto"/>
          <w:lang w:eastAsia="en-GB"/>
        </w:rPr>
        <w:t xml:space="preserve">lay is selected for the L2 </w:t>
      </w:r>
      <w:r w:rsidRPr="002F307B">
        <w:rPr>
          <w:rFonts w:eastAsia="Times New Roman"/>
          <w:color w:val="auto"/>
          <w:lang w:eastAsia="en-GB"/>
        </w:rPr>
        <w:t>U</w:t>
      </w:r>
      <w:r>
        <w:rPr>
          <w:rFonts w:eastAsia="Times New Roman"/>
          <w:color w:val="auto"/>
          <w:lang w:eastAsia="en-GB"/>
        </w:rPr>
        <w:t>2U</w:t>
      </w:r>
      <w:r w:rsidRPr="002F307B">
        <w:rPr>
          <w:rFonts w:eastAsia="Times New Roman"/>
          <w:color w:val="auto"/>
          <w:lang w:eastAsia="en-GB"/>
        </w:rPr>
        <w:t xml:space="preserve"> Re</w:t>
      </w:r>
      <w:r>
        <w:rPr>
          <w:rFonts w:eastAsia="Times New Roman"/>
          <w:color w:val="auto"/>
          <w:lang w:eastAsia="en-GB"/>
        </w:rPr>
        <w:t xml:space="preserve">lay case, </w:t>
      </w:r>
      <w:r w:rsidR="00CF2E1C">
        <w:rPr>
          <w:rFonts w:eastAsia="Times New Roman"/>
          <w:color w:val="auto"/>
          <w:lang w:eastAsia="en-GB"/>
        </w:rPr>
        <w:t xml:space="preserve">a </w:t>
      </w:r>
      <w:r>
        <w:rPr>
          <w:rFonts w:eastAsia="Times New Roman"/>
          <w:color w:val="auto"/>
          <w:lang w:eastAsia="en-GB"/>
        </w:rPr>
        <w:t xml:space="preserve">new E2E connection establishment procedure should be performed again. In </w:t>
      </w:r>
      <w:r w:rsidR="00CF2E1C">
        <w:rPr>
          <w:rFonts w:eastAsia="Times New Roman"/>
          <w:color w:val="auto"/>
          <w:lang w:eastAsia="en-GB"/>
        </w:rPr>
        <w:t xml:space="preserve">the </w:t>
      </w:r>
      <w:r>
        <w:rPr>
          <w:rFonts w:eastAsia="Times New Roman"/>
          <w:color w:val="auto"/>
          <w:lang w:eastAsia="en-GB"/>
        </w:rPr>
        <w:t>current solution, the new E2E connection establishment is based on the idea of Sol#13,</w:t>
      </w:r>
      <w:r w:rsidRPr="002F307B">
        <w:t xml:space="preserve"> </w:t>
      </w:r>
      <w:r>
        <w:t xml:space="preserve">where </w:t>
      </w:r>
      <w:r w:rsidRPr="002F307B">
        <w:rPr>
          <w:rFonts w:eastAsia="Times New Roman"/>
          <w:color w:val="auto"/>
          <w:lang w:eastAsia="en-GB"/>
        </w:rPr>
        <w:t xml:space="preserve">the per-hop links are established during the </w:t>
      </w:r>
      <w:r w:rsidR="00E718A7">
        <w:rPr>
          <w:rFonts w:eastAsia="Times New Roman"/>
          <w:color w:val="auto"/>
          <w:lang w:eastAsia="en-GB"/>
        </w:rPr>
        <w:t>E2E</w:t>
      </w:r>
      <w:r w:rsidRPr="002F307B">
        <w:rPr>
          <w:rFonts w:eastAsia="Times New Roman"/>
          <w:color w:val="auto"/>
          <w:lang w:eastAsia="en-GB"/>
        </w:rPr>
        <w:t xml:space="preserve"> PC5 link establishment procedure</w:t>
      </w:r>
      <w:r>
        <w:rPr>
          <w:rFonts w:eastAsia="Times New Roman"/>
          <w:color w:val="auto"/>
          <w:lang w:eastAsia="en-GB"/>
        </w:rPr>
        <w:t>.</w:t>
      </w:r>
    </w:p>
    <w:p w14:paraId="2E89BE02" w14:textId="3D574EEB" w:rsidR="005F45B4" w:rsidRDefault="002F307B" w:rsidP="00B369C4">
      <w:pPr>
        <w:jc w:val="both"/>
        <w:rPr>
          <w:rFonts w:eastAsia="Times New Roman"/>
          <w:color w:val="auto"/>
          <w:lang w:eastAsia="en-GB"/>
        </w:rPr>
      </w:pPr>
      <w:r>
        <w:rPr>
          <w:rFonts w:eastAsia="Times New Roman"/>
          <w:color w:val="auto"/>
          <w:lang w:eastAsia="en-GB"/>
        </w:rPr>
        <w:t xml:space="preserve">This paper proposes to add another option for the new E2E connection establishment, with the idea of Sol#30, where </w:t>
      </w:r>
      <w:r w:rsidRPr="002F307B">
        <w:rPr>
          <w:rFonts w:eastAsia="Times New Roman"/>
          <w:color w:val="auto"/>
          <w:lang w:eastAsia="en-GB"/>
        </w:rPr>
        <w:t xml:space="preserve">the per-hop links are established before the </w:t>
      </w:r>
      <w:r w:rsidR="00E718A7">
        <w:rPr>
          <w:rFonts w:eastAsia="Times New Roman"/>
          <w:color w:val="auto"/>
          <w:lang w:eastAsia="en-GB"/>
        </w:rPr>
        <w:t>E2E</w:t>
      </w:r>
      <w:r w:rsidRPr="002F307B">
        <w:rPr>
          <w:rFonts w:eastAsia="Times New Roman"/>
          <w:color w:val="auto"/>
          <w:lang w:eastAsia="en-GB"/>
        </w:rPr>
        <w:t xml:space="preserve"> P</w:t>
      </w:r>
      <w:r w:rsidR="00E718A7">
        <w:rPr>
          <w:rFonts w:eastAsia="Times New Roman"/>
          <w:color w:val="auto"/>
          <w:lang w:eastAsia="en-GB"/>
        </w:rPr>
        <w:t>C5 link establishment procedure, to make the solution complete and also c</w:t>
      </w:r>
      <w:r w:rsidR="00E718A7" w:rsidRPr="00E718A7">
        <w:rPr>
          <w:rFonts w:eastAsia="Times New Roman"/>
          <w:color w:val="auto"/>
          <w:lang w:eastAsia="en-GB"/>
        </w:rPr>
        <w:t xml:space="preserve">ompatible with </w:t>
      </w:r>
      <w:r w:rsidR="00127CBA">
        <w:rPr>
          <w:rFonts w:eastAsia="Times New Roman"/>
          <w:color w:val="auto"/>
          <w:lang w:eastAsia="en-GB"/>
        </w:rPr>
        <w:t xml:space="preserve">the </w:t>
      </w:r>
      <w:r w:rsidR="007848C1">
        <w:rPr>
          <w:rFonts w:eastAsia="Times New Roman"/>
          <w:color w:val="auto"/>
          <w:lang w:eastAsia="en-GB"/>
        </w:rPr>
        <w:t>existing</w:t>
      </w:r>
      <w:r w:rsidR="00E718A7" w:rsidRPr="00E718A7">
        <w:rPr>
          <w:rFonts w:eastAsia="Times New Roman"/>
          <w:color w:val="auto"/>
          <w:lang w:eastAsia="en-GB"/>
        </w:rPr>
        <w:t xml:space="preserve"> </w:t>
      </w:r>
      <w:r w:rsidR="00E718A7">
        <w:rPr>
          <w:rFonts w:eastAsia="Times New Roman"/>
          <w:color w:val="auto"/>
          <w:lang w:eastAsia="en-GB"/>
        </w:rPr>
        <w:t>E2E</w:t>
      </w:r>
      <w:r w:rsidR="00E718A7" w:rsidRPr="002F307B">
        <w:rPr>
          <w:rFonts w:eastAsia="Times New Roman"/>
          <w:color w:val="auto"/>
          <w:lang w:eastAsia="en-GB"/>
        </w:rPr>
        <w:t xml:space="preserve"> P</w:t>
      </w:r>
      <w:r w:rsidR="00E718A7">
        <w:rPr>
          <w:rFonts w:eastAsia="Times New Roman"/>
          <w:color w:val="auto"/>
          <w:lang w:eastAsia="en-GB"/>
        </w:rPr>
        <w:t>C5 link establishment procedure</w:t>
      </w:r>
      <w:r w:rsidR="00AF6D19">
        <w:rPr>
          <w:rFonts w:eastAsia="Times New Roman"/>
          <w:color w:val="auto"/>
          <w:lang w:eastAsia="en-GB"/>
        </w:rPr>
        <w:t xml:space="preserve"> in Sol#13 and Sol#30</w:t>
      </w:r>
      <w:r w:rsidR="00E718A7">
        <w:rPr>
          <w:rFonts w:eastAsia="Times New Roman"/>
          <w:color w:val="auto"/>
          <w:lang w:eastAsia="en-GB"/>
        </w:rPr>
        <w:t>.</w:t>
      </w:r>
    </w:p>
    <w:p w14:paraId="597B72D3" w14:textId="1920DF9A" w:rsidR="0005409D" w:rsidRPr="00CE5700" w:rsidRDefault="00D10A30" w:rsidP="00F7050E">
      <w:pPr>
        <w:jc w:val="both"/>
        <w:rPr>
          <w:rFonts w:eastAsia="Times New Roman"/>
          <w:color w:val="auto"/>
          <w:lang w:eastAsia="en-GB"/>
        </w:rPr>
      </w:pPr>
      <w:r>
        <w:rPr>
          <w:rFonts w:eastAsia="Times New Roman"/>
          <w:color w:val="auto"/>
          <w:lang w:eastAsia="en-GB"/>
        </w:rPr>
        <w:t xml:space="preserve">This paper </w:t>
      </w:r>
      <w:r w:rsidR="00B64C2C">
        <w:rPr>
          <w:rFonts w:eastAsia="Times New Roman"/>
          <w:color w:val="auto"/>
          <w:lang w:eastAsia="en-GB"/>
        </w:rPr>
        <w:t xml:space="preserve">also </w:t>
      </w:r>
      <w:r>
        <w:rPr>
          <w:rFonts w:eastAsia="Times New Roman"/>
          <w:color w:val="auto"/>
          <w:lang w:eastAsia="en-GB"/>
        </w:rPr>
        <w:t xml:space="preserve">proposes to </w:t>
      </w:r>
      <w:r w:rsidR="00F7050E">
        <w:rPr>
          <w:rFonts w:eastAsia="Times New Roman"/>
          <w:color w:val="auto"/>
          <w:lang w:eastAsia="en-GB"/>
        </w:rPr>
        <w:t>update</w:t>
      </w:r>
      <w:r>
        <w:rPr>
          <w:rFonts w:eastAsia="Times New Roman"/>
          <w:color w:val="auto"/>
          <w:lang w:eastAsia="en-GB"/>
        </w:rPr>
        <w:t xml:space="preserve"> the procedure, </w:t>
      </w:r>
      <w:r w:rsidR="00F7050E">
        <w:rPr>
          <w:rFonts w:eastAsia="Times New Roman"/>
          <w:color w:val="auto"/>
          <w:lang w:eastAsia="en-GB"/>
        </w:rPr>
        <w:t xml:space="preserve">where </w:t>
      </w:r>
      <w:r w:rsidR="00954424">
        <w:rPr>
          <w:lang w:eastAsia="zh-CN"/>
        </w:rPr>
        <w:t>Layer-2</w:t>
      </w:r>
      <w:r w:rsidR="00F7050E" w:rsidRPr="00F7050E">
        <w:rPr>
          <w:rFonts w:eastAsia="Times New Roman"/>
          <w:color w:val="auto"/>
          <w:lang w:eastAsia="en-GB"/>
        </w:rPr>
        <w:t xml:space="preserve"> ID(s) of the candidate UE-to-UE Relay ID(s)</w:t>
      </w:r>
      <w:r w:rsidR="00F7050E">
        <w:rPr>
          <w:rFonts w:eastAsia="Times New Roman"/>
          <w:color w:val="auto"/>
          <w:lang w:eastAsia="en-GB"/>
        </w:rPr>
        <w:t xml:space="preserve"> </w:t>
      </w:r>
      <w:r w:rsidR="00981CA5">
        <w:rPr>
          <w:rFonts w:eastAsia="Times New Roman"/>
          <w:color w:val="auto"/>
          <w:lang w:eastAsia="en-GB"/>
        </w:rPr>
        <w:t>is</w:t>
      </w:r>
      <w:r w:rsidR="00F7050E">
        <w:rPr>
          <w:rFonts w:eastAsia="Times New Roman"/>
          <w:color w:val="auto"/>
          <w:lang w:eastAsia="en-GB"/>
        </w:rPr>
        <w:t xml:space="preserve"> sent from Source UE to the Target UE. Then the Target UE </w:t>
      </w:r>
      <w:r w:rsidR="00981CA5">
        <w:rPr>
          <w:rFonts w:eastAsia="Times New Roman"/>
          <w:color w:val="auto"/>
          <w:lang w:eastAsia="en-GB"/>
        </w:rPr>
        <w:t>may</w:t>
      </w:r>
      <w:r w:rsidR="00F7050E">
        <w:rPr>
          <w:rFonts w:eastAsia="Times New Roman"/>
          <w:color w:val="auto"/>
          <w:lang w:eastAsia="en-GB"/>
        </w:rPr>
        <w:t xml:space="preserve"> further discovery a </w:t>
      </w:r>
      <w:r w:rsidR="00F7050E" w:rsidRPr="00F7050E">
        <w:rPr>
          <w:rFonts w:eastAsia="Times New Roman"/>
          <w:color w:val="auto"/>
          <w:lang w:eastAsia="en-GB"/>
        </w:rPr>
        <w:t>candidate UE-to-UE Relay</w:t>
      </w:r>
      <w:r w:rsidR="00F7050E">
        <w:rPr>
          <w:rFonts w:eastAsia="Times New Roman"/>
          <w:color w:val="auto"/>
          <w:lang w:eastAsia="en-GB"/>
        </w:rPr>
        <w:t xml:space="preserve"> with its </w:t>
      </w:r>
      <w:r w:rsidR="00954424">
        <w:rPr>
          <w:lang w:eastAsia="zh-CN"/>
        </w:rPr>
        <w:t xml:space="preserve">Layer-2 </w:t>
      </w:r>
      <w:r w:rsidR="00F7050E">
        <w:rPr>
          <w:rFonts w:eastAsia="Times New Roman"/>
          <w:color w:val="auto"/>
          <w:lang w:eastAsia="en-GB"/>
        </w:rPr>
        <w:t xml:space="preserve">ID as the Destination </w:t>
      </w:r>
      <w:r w:rsidR="00954424">
        <w:rPr>
          <w:lang w:eastAsia="zh-CN"/>
        </w:rPr>
        <w:t xml:space="preserve">Layer-2 </w:t>
      </w:r>
      <w:r w:rsidR="00F7050E">
        <w:rPr>
          <w:rFonts w:eastAsia="Times New Roman"/>
          <w:color w:val="auto"/>
          <w:lang w:eastAsia="en-GB"/>
        </w:rPr>
        <w:t>ID to carry the discovery message</w:t>
      </w:r>
      <w:r w:rsidR="00F7050E" w:rsidRPr="00F7050E">
        <w:rPr>
          <w:rFonts w:eastAsia="Times New Roman"/>
          <w:color w:val="auto"/>
          <w:lang w:eastAsia="en-GB"/>
        </w:rPr>
        <w:t>.</w:t>
      </w:r>
    </w:p>
    <w:p w14:paraId="38A18396" w14:textId="77777777" w:rsidR="00CA6115" w:rsidRPr="00927C1B" w:rsidRDefault="00CA6115" w:rsidP="00CA6115">
      <w:pPr>
        <w:pStyle w:val="Heading1"/>
      </w:pPr>
      <w:r>
        <w:t>2</w:t>
      </w:r>
      <w:r w:rsidRPr="00927C1B">
        <w:t xml:space="preserve">. </w:t>
      </w:r>
      <w:r>
        <w:t>Text Proposal</w:t>
      </w:r>
    </w:p>
    <w:p w14:paraId="2741E590" w14:textId="77777777" w:rsidR="00CA6115" w:rsidRPr="00813D73" w:rsidRDefault="00F40EE5" w:rsidP="008754B1">
      <w:pPr>
        <w:jc w:val="both"/>
        <w:rPr>
          <w:lang w:eastAsia="zh-CN"/>
        </w:rPr>
      </w:pPr>
      <w:r>
        <w:rPr>
          <w:lang w:eastAsia="zh-CN"/>
        </w:rPr>
        <w:t xml:space="preserve">It is proposed to capture the following changes vs. TR </w:t>
      </w:r>
      <w:r w:rsidRPr="009B5D48">
        <w:rPr>
          <w:lang w:eastAsia="zh-CN"/>
        </w:rPr>
        <w:t>23.</w:t>
      </w:r>
      <w:r w:rsidR="00AE0B99" w:rsidRPr="009B5D48">
        <w:rPr>
          <w:lang w:eastAsia="zh-CN"/>
        </w:rPr>
        <w:t>700-</w:t>
      </w:r>
      <w:r w:rsidR="00CE2D0D">
        <w:rPr>
          <w:lang w:eastAsia="zh-CN"/>
        </w:rPr>
        <w:t>33</w:t>
      </w:r>
      <w:r>
        <w:rPr>
          <w:lang w:eastAsia="zh-CN"/>
        </w:rPr>
        <w:t>.</w:t>
      </w:r>
    </w:p>
    <w:p w14:paraId="2610978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67C697E1" w14:textId="77777777" w:rsidR="00E31402" w:rsidRPr="00E31402" w:rsidRDefault="00E31402" w:rsidP="00E31402">
      <w:pPr>
        <w:keepNext/>
        <w:keepLines/>
        <w:spacing w:before="180"/>
        <w:ind w:left="1134" w:hanging="1134"/>
        <w:outlineLvl w:val="1"/>
        <w:rPr>
          <w:rFonts w:ascii="Arial" w:eastAsia="Times New Roman" w:hAnsi="Arial"/>
          <w:color w:val="auto"/>
          <w:sz w:val="32"/>
          <w:lang w:eastAsia="en-GB"/>
        </w:rPr>
      </w:pPr>
      <w:bookmarkStart w:id="6" w:name="_Toc50134410"/>
      <w:bookmarkStart w:id="7" w:name="_Toc50557362"/>
      <w:bookmarkStart w:id="8" w:name="_Toc50549048"/>
      <w:bookmarkStart w:id="9" w:name="_Toc55202357"/>
      <w:bookmarkStart w:id="10" w:name="_Toc57209981"/>
      <w:bookmarkStart w:id="11" w:name="_Toc57366372"/>
      <w:bookmarkStart w:id="12" w:name="_Toc68086325"/>
      <w:bookmarkStart w:id="13" w:name="_Toc101265071"/>
      <w:bookmarkStart w:id="14" w:name="_Toc104479946"/>
      <w:bookmarkStart w:id="15" w:name="_Toc112773257"/>
      <w:bookmarkEnd w:id="5"/>
      <w:r w:rsidRPr="00E31402">
        <w:rPr>
          <w:rFonts w:ascii="Arial" w:eastAsia="Times New Roman" w:hAnsi="Arial"/>
          <w:color w:val="auto"/>
          <w:sz w:val="32"/>
          <w:lang w:eastAsia="en-GB"/>
        </w:rPr>
        <w:t>6.</w:t>
      </w:r>
      <w:r w:rsidRPr="00E31402">
        <w:rPr>
          <w:rFonts w:ascii="Arial" w:eastAsia="SimSun" w:hAnsi="Arial" w:hint="eastAsia"/>
          <w:color w:val="auto"/>
          <w:sz w:val="32"/>
          <w:lang w:eastAsia="zh-CN"/>
        </w:rPr>
        <w:t>7</w:t>
      </w:r>
      <w:r w:rsidRPr="00E31402">
        <w:rPr>
          <w:rFonts w:ascii="Arial" w:eastAsia="Times New Roman" w:hAnsi="Arial"/>
          <w:color w:val="auto"/>
          <w:sz w:val="32"/>
          <w:lang w:eastAsia="en-GB"/>
        </w:rPr>
        <w:tab/>
        <w:t>Solution #</w:t>
      </w:r>
      <w:r w:rsidRPr="00E31402">
        <w:rPr>
          <w:rFonts w:ascii="Arial" w:eastAsia="SimSun" w:hAnsi="Arial" w:hint="eastAsia"/>
          <w:color w:val="auto"/>
          <w:sz w:val="32"/>
          <w:lang w:eastAsia="zh-CN"/>
        </w:rPr>
        <w:t>7</w:t>
      </w:r>
      <w:r w:rsidRPr="00E31402">
        <w:rPr>
          <w:rFonts w:ascii="Arial" w:eastAsia="Times New Roman" w:hAnsi="Arial"/>
          <w:color w:val="auto"/>
          <w:sz w:val="32"/>
          <w:lang w:eastAsia="en-GB"/>
        </w:rPr>
        <w:t>: Negotiated UE-to-UE Relay Reselection</w:t>
      </w:r>
      <w:bookmarkEnd w:id="6"/>
      <w:bookmarkEnd w:id="7"/>
      <w:bookmarkEnd w:id="8"/>
      <w:bookmarkEnd w:id="9"/>
      <w:bookmarkEnd w:id="10"/>
      <w:bookmarkEnd w:id="11"/>
      <w:bookmarkEnd w:id="12"/>
      <w:bookmarkEnd w:id="13"/>
      <w:bookmarkEnd w:id="14"/>
      <w:bookmarkEnd w:id="15"/>
    </w:p>
    <w:p w14:paraId="48BD8A53" w14:textId="77777777" w:rsidR="00E31402" w:rsidRPr="00E31402" w:rsidRDefault="00E31402" w:rsidP="00E31402">
      <w:pPr>
        <w:keepNext/>
        <w:keepLines/>
        <w:spacing w:before="120"/>
        <w:ind w:left="1134" w:hanging="1134"/>
        <w:outlineLvl w:val="2"/>
        <w:rPr>
          <w:rFonts w:ascii="Arial" w:eastAsia="Times New Roman" w:hAnsi="Arial"/>
          <w:color w:val="auto"/>
          <w:sz w:val="28"/>
          <w:lang w:eastAsia="en-GB"/>
        </w:rPr>
      </w:pPr>
      <w:bookmarkStart w:id="16" w:name="_Toc50134411"/>
      <w:bookmarkStart w:id="17" w:name="_Toc50557363"/>
      <w:bookmarkStart w:id="18" w:name="_Toc50549049"/>
      <w:bookmarkStart w:id="19" w:name="_Toc55202358"/>
      <w:bookmarkStart w:id="20" w:name="_Toc57209982"/>
      <w:bookmarkStart w:id="21" w:name="_Toc57366373"/>
      <w:bookmarkStart w:id="22" w:name="_Toc68086326"/>
      <w:bookmarkStart w:id="23" w:name="_Toc101265072"/>
      <w:bookmarkStart w:id="24" w:name="_Toc104479947"/>
      <w:bookmarkStart w:id="25" w:name="_Toc112773258"/>
      <w:r w:rsidRPr="00E31402">
        <w:rPr>
          <w:rFonts w:ascii="Arial" w:eastAsia="Times New Roman" w:hAnsi="Arial"/>
          <w:color w:val="auto"/>
          <w:sz w:val="28"/>
          <w:lang w:eastAsia="en-GB"/>
        </w:rPr>
        <w:t>6.</w:t>
      </w:r>
      <w:r w:rsidRPr="00E31402">
        <w:rPr>
          <w:rFonts w:ascii="Arial" w:eastAsia="SimSun" w:hAnsi="Arial" w:hint="eastAsia"/>
          <w:color w:val="auto"/>
          <w:sz w:val="28"/>
          <w:lang w:eastAsia="zh-CN"/>
        </w:rPr>
        <w:t>7</w:t>
      </w:r>
      <w:r w:rsidRPr="00E31402">
        <w:rPr>
          <w:rFonts w:ascii="Arial" w:eastAsia="Times New Roman" w:hAnsi="Arial"/>
          <w:color w:val="auto"/>
          <w:sz w:val="28"/>
          <w:lang w:eastAsia="en-GB"/>
        </w:rPr>
        <w:t>.1</w:t>
      </w:r>
      <w:r w:rsidRPr="00E31402">
        <w:rPr>
          <w:rFonts w:ascii="Arial" w:eastAsia="Times New Roman" w:hAnsi="Arial"/>
          <w:color w:val="auto"/>
          <w:sz w:val="28"/>
          <w:lang w:eastAsia="en-GB"/>
        </w:rPr>
        <w:tab/>
        <w:t>Description</w:t>
      </w:r>
      <w:bookmarkEnd w:id="16"/>
      <w:bookmarkEnd w:id="17"/>
      <w:bookmarkEnd w:id="18"/>
      <w:bookmarkEnd w:id="19"/>
      <w:bookmarkEnd w:id="20"/>
      <w:bookmarkEnd w:id="21"/>
      <w:bookmarkEnd w:id="22"/>
      <w:bookmarkEnd w:id="23"/>
      <w:bookmarkEnd w:id="24"/>
      <w:bookmarkEnd w:id="25"/>
    </w:p>
    <w:p w14:paraId="2A706819" w14:textId="77777777" w:rsidR="00E31402" w:rsidRPr="00E31402" w:rsidRDefault="00E31402" w:rsidP="00E31402">
      <w:pPr>
        <w:rPr>
          <w:rFonts w:eastAsia="SimSun"/>
          <w:color w:val="auto"/>
          <w:lang w:eastAsia="zh-CN"/>
        </w:rPr>
      </w:pPr>
      <w:r w:rsidRPr="00E31402">
        <w:rPr>
          <w:rFonts w:eastAsia="Times New Roman"/>
          <w:color w:val="auto"/>
          <w:lang w:eastAsia="en-GB"/>
        </w:rPr>
        <w:t>This solution provides a solution for UE-to-UE Relay reselection in Key Issue #</w:t>
      </w:r>
      <w:r w:rsidRPr="00E31402">
        <w:rPr>
          <w:rFonts w:eastAsia="SimSun" w:hint="eastAsia"/>
          <w:color w:val="auto"/>
          <w:lang w:eastAsia="zh-CN"/>
        </w:rPr>
        <w:t>1</w:t>
      </w:r>
      <w:r w:rsidRPr="00E31402">
        <w:rPr>
          <w:rFonts w:eastAsia="Times New Roman"/>
          <w:color w:val="auto"/>
          <w:lang w:eastAsia="en-GB"/>
        </w:rPr>
        <w:t>. Since the solution is independent of how the relay forwards traffic between Source UE and Target UE this solution is applicable to both Layer 2 UE-to-UE Relays and Layer 3 UE-to-UE Relays.</w:t>
      </w:r>
    </w:p>
    <w:p w14:paraId="355647AC" w14:textId="554985B8" w:rsidR="00E31402" w:rsidRPr="00E31402" w:rsidRDefault="00E31402" w:rsidP="00E31402">
      <w:pPr>
        <w:keepLines/>
        <w:ind w:left="1135" w:hanging="851"/>
        <w:rPr>
          <w:rFonts w:eastAsia="SimSun"/>
          <w:color w:val="auto"/>
          <w:lang w:eastAsia="zh-CN"/>
        </w:rPr>
      </w:pPr>
      <w:r w:rsidRPr="00E31402">
        <w:rPr>
          <w:rFonts w:eastAsia="Times New Roman"/>
          <w:color w:val="auto"/>
          <w:lang w:eastAsia="en-GB"/>
        </w:rPr>
        <w:t>NOTE:</w:t>
      </w:r>
      <w:r w:rsidRPr="00E31402">
        <w:rPr>
          <w:rFonts w:eastAsia="Times New Roman"/>
          <w:color w:val="auto"/>
          <w:lang w:eastAsia="zh-CN"/>
        </w:rPr>
        <w:tab/>
      </w:r>
      <w:r w:rsidRPr="00E31402">
        <w:rPr>
          <w:rFonts w:eastAsia="Times New Roman"/>
          <w:color w:val="auto"/>
          <w:lang w:eastAsia="en-GB"/>
        </w:rPr>
        <w:t xml:space="preserve">The </w:t>
      </w:r>
      <w:r w:rsidRPr="00E31402">
        <w:rPr>
          <w:rFonts w:eastAsia="Times New Roman" w:hint="eastAsia"/>
          <w:color w:val="auto"/>
          <w:lang w:eastAsia="zh-CN"/>
        </w:rPr>
        <w:t xml:space="preserve">solution was </w:t>
      </w:r>
      <w:ins w:id="26" w:author="HW user_0823" w:date="2022-09-01T18:11:00Z">
        <w:del w:id="27" w:author="Huawei First Weds" w:date="2022-10-12T12:12:00Z">
          <w:r w:rsidR="000C52C1" w:rsidDel="00E66B40">
            <w:rPr>
              <w:rFonts w:eastAsia="Times New Roman"/>
              <w:color w:val="auto"/>
              <w:lang w:eastAsia="zh-CN"/>
            </w:rPr>
            <w:delText xml:space="preserve">updated </w:delText>
          </w:r>
        </w:del>
      </w:ins>
      <w:ins w:id="28" w:author="HW user_0823" w:date="2022-09-01T18:12:00Z">
        <w:del w:id="29" w:author="Huawei First Weds" w:date="2022-10-12T12:12:00Z">
          <w:r w:rsidR="000C52C1" w:rsidDel="00E66B40">
            <w:rPr>
              <w:rFonts w:eastAsia="Times New Roman"/>
              <w:color w:val="auto"/>
              <w:lang w:eastAsia="zh-CN"/>
            </w:rPr>
            <w:delText>o</w:delText>
          </w:r>
          <w:r w:rsidR="000C52C1" w:rsidRPr="000C52C1" w:rsidDel="00E66B40">
            <w:rPr>
              <w:rFonts w:eastAsia="Times New Roman"/>
              <w:color w:val="auto"/>
              <w:lang w:eastAsia="zh-CN"/>
            </w:rPr>
            <w:delText>n the basis of</w:delText>
          </w:r>
        </w:del>
      </w:ins>
      <w:ins w:id="30" w:author="HW user_0823" w:date="2022-09-01T18:11:00Z">
        <w:del w:id="31" w:author="Huawei First Weds" w:date="2022-10-12T12:12:00Z">
          <w:r w:rsidR="000C52C1" w:rsidDel="00E66B40">
            <w:rPr>
              <w:rFonts w:eastAsia="Times New Roman"/>
              <w:color w:val="auto"/>
              <w:lang w:eastAsia="zh-CN"/>
            </w:rPr>
            <w:delText xml:space="preserve"> </w:delText>
          </w:r>
        </w:del>
      </w:ins>
      <w:r w:rsidRPr="00E31402">
        <w:rPr>
          <w:rFonts w:eastAsia="Times New Roman" w:hint="eastAsia"/>
          <w:color w:val="auto"/>
          <w:lang w:eastAsia="zh-CN"/>
        </w:rPr>
        <w:t>Solution #</w:t>
      </w:r>
      <w:r w:rsidRPr="00E31402">
        <w:rPr>
          <w:rFonts w:eastAsia="SimSun" w:hint="eastAsia"/>
          <w:color w:val="auto"/>
          <w:lang w:eastAsia="zh-CN"/>
        </w:rPr>
        <w:t>50</w:t>
      </w:r>
      <w:r w:rsidRPr="00E31402">
        <w:rPr>
          <w:rFonts w:eastAsia="Times New Roman" w:hint="eastAsia"/>
          <w:color w:val="auto"/>
          <w:lang w:eastAsia="zh-CN"/>
        </w:rPr>
        <w:t xml:space="preserve"> of TR</w:t>
      </w:r>
      <w:r w:rsidRPr="00E31402">
        <w:rPr>
          <w:rFonts w:eastAsia="Times New Roman"/>
          <w:color w:val="auto"/>
          <w:lang w:eastAsia="zh-CN"/>
        </w:rPr>
        <w:t> </w:t>
      </w:r>
      <w:r w:rsidRPr="00E31402">
        <w:rPr>
          <w:rFonts w:eastAsia="Times New Roman" w:hint="eastAsia"/>
          <w:color w:val="auto"/>
          <w:lang w:eastAsia="zh-CN"/>
        </w:rPr>
        <w:t>23.752</w:t>
      </w:r>
      <w:r w:rsidRPr="00E31402">
        <w:rPr>
          <w:rFonts w:eastAsia="Times New Roman"/>
          <w:color w:val="auto"/>
          <w:lang w:eastAsia="zh-CN"/>
        </w:rPr>
        <w:t> </w:t>
      </w:r>
      <w:r w:rsidRPr="00E31402">
        <w:rPr>
          <w:rFonts w:eastAsia="Times New Roman" w:hint="eastAsia"/>
          <w:color w:val="auto"/>
          <w:lang w:eastAsia="zh-CN"/>
        </w:rPr>
        <w:t>[</w:t>
      </w:r>
      <w:r w:rsidRPr="00E31402">
        <w:rPr>
          <w:rFonts w:eastAsia="SimSun"/>
          <w:color w:val="auto"/>
          <w:lang w:eastAsia="zh-CN"/>
        </w:rPr>
        <w:t>2</w:t>
      </w:r>
      <w:r w:rsidRPr="00E31402">
        <w:rPr>
          <w:rFonts w:eastAsia="Times New Roman" w:hint="eastAsia"/>
          <w:color w:val="auto"/>
          <w:lang w:eastAsia="zh-CN"/>
        </w:rPr>
        <w:t>]</w:t>
      </w:r>
      <w:ins w:id="32" w:author="Huawei" w:date="2022-09-12T16:49:00Z">
        <w:r w:rsidR="00CF2E1C">
          <w:rPr>
            <w:rFonts w:eastAsia="Times New Roman"/>
            <w:color w:val="auto"/>
            <w:lang w:eastAsia="zh-CN"/>
          </w:rPr>
          <w:t xml:space="preserve"> and </w:t>
        </w:r>
        <w:del w:id="33" w:author="Huawei First Weds" w:date="2022-10-12T12:12:00Z">
          <w:r w:rsidR="00CF2E1C" w:rsidDel="00E66B40">
            <w:rPr>
              <w:rFonts w:eastAsia="Times New Roman"/>
              <w:color w:val="auto"/>
              <w:lang w:eastAsia="zh-CN"/>
            </w:rPr>
            <w:delText xml:space="preserve">is </w:delText>
          </w:r>
        </w:del>
      </w:ins>
      <w:ins w:id="34" w:author="Huawei First Weds" w:date="2022-10-12T12:12:00Z">
        <w:r w:rsidR="00E66B40">
          <w:rPr>
            <w:rFonts w:eastAsia="Times New Roman"/>
            <w:color w:val="auto"/>
            <w:lang w:eastAsia="zh-CN"/>
          </w:rPr>
          <w:t xml:space="preserve">has been </w:t>
        </w:r>
      </w:ins>
      <w:ins w:id="35" w:author="Huawei" w:date="2022-09-12T16:49:00Z">
        <w:r w:rsidR="00CF2E1C">
          <w:rPr>
            <w:rFonts w:eastAsia="Times New Roman"/>
            <w:color w:val="auto"/>
            <w:lang w:eastAsia="zh-CN"/>
          </w:rPr>
          <w:t>updated</w:t>
        </w:r>
        <w:del w:id="36" w:author="Huawei First Weds" w:date="2022-10-12T12:12:00Z">
          <w:r w:rsidR="00CF2E1C" w:rsidDel="00E66B40">
            <w:rPr>
              <w:rFonts w:eastAsia="Times New Roman"/>
              <w:color w:val="auto"/>
              <w:lang w:eastAsia="zh-CN"/>
            </w:rPr>
            <w:delText xml:space="preserve"> in this TR</w:delText>
          </w:r>
        </w:del>
      </w:ins>
      <w:r w:rsidRPr="00E31402">
        <w:rPr>
          <w:rFonts w:eastAsia="Times New Roman"/>
          <w:color w:val="auto"/>
          <w:lang w:eastAsia="en-GB"/>
        </w:rPr>
        <w:t>.</w:t>
      </w:r>
    </w:p>
    <w:p w14:paraId="4A085AFD" w14:textId="77777777" w:rsidR="00E31402" w:rsidRPr="00E31402" w:rsidRDefault="00E31402" w:rsidP="00E31402">
      <w:pPr>
        <w:rPr>
          <w:rFonts w:eastAsia="Times New Roman"/>
          <w:color w:val="auto"/>
          <w:lang w:eastAsia="en-GB"/>
        </w:rPr>
      </w:pPr>
      <w:r w:rsidRPr="00E31402">
        <w:rPr>
          <w:rFonts w:eastAsia="Times New Roman"/>
          <w:color w:val="auto"/>
          <w:lang w:eastAsia="en-GB"/>
        </w:rPr>
        <w:t>Solution#</w:t>
      </w:r>
      <w:r w:rsidRPr="00E31402">
        <w:rPr>
          <w:rFonts w:eastAsia="SimSun" w:hint="eastAsia"/>
          <w:color w:val="auto"/>
          <w:lang w:eastAsia="zh-CN"/>
        </w:rPr>
        <w:t>1</w:t>
      </w:r>
      <w:r w:rsidRPr="00E31402">
        <w:rPr>
          <w:rFonts w:eastAsia="Times New Roman"/>
          <w:color w:val="auto"/>
          <w:lang w:eastAsia="en-GB"/>
        </w:rPr>
        <w:t xml:space="preserve"> provides a solution for UE-to-UE Relay Selection, and this solution is suitable for initial Relay selection and it could be extended for UE-to-UE Relay reselection. However, it will cause the UE-to-UE Relay in proximity broadcast the relay discovery message. Under some cases, these broadcast messages can be avoided, by Source UE and Target UE negotiating the relay reselection using the existing relay connection.</w:t>
      </w:r>
    </w:p>
    <w:p w14:paraId="3D977D05" w14:textId="77777777" w:rsidR="00E31402" w:rsidRPr="00E31402" w:rsidRDefault="00E31402" w:rsidP="00E31402">
      <w:pPr>
        <w:rPr>
          <w:rFonts w:eastAsia="Times New Roman"/>
          <w:color w:val="auto"/>
          <w:lang w:eastAsia="en-GB"/>
        </w:rPr>
      </w:pPr>
      <w:r w:rsidRPr="00E31402">
        <w:rPr>
          <w:rFonts w:eastAsia="Times New Roman"/>
          <w:color w:val="auto"/>
          <w:lang w:eastAsia="en-GB"/>
        </w:rPr>
        <w:t xml:space="preserve">After the connection between Source UE and Target UE is setup, the Source UE and Target UE may receive relay discovery messages from the other UE-to-UE Relays. The Source UE or Target UE may find that the signal quality with other UE-to-UE Relays is better than that with the currently used UE-to-UE Relay. Alternatively if the Source UE or Target UE finds that the signal quality with the selected UE-to-UE Relay is not good enough, it will initiate the discover message to find the candidate UE-to-UE Relays which can provide a better connection. After new candidate UE-to-UE </w:t>
      </w:r>
      <w:r w:rsidRPr="00E31402">
        <w:rPr>
          <w:rFonts w:eastAsia="Times New Roman"/>
          <w:color w:val="auto"/>
          <w:lang w:eastAsia="en-GB"/>
        </w:rPr>
        <w:lastRenderedPageBreak/>
        <w:t>Relays have been identified, the Source UE or Target UE will initiate the relay reselection procedure and then these two UEs can negotiate UE-to-UE Relay reselection using the existing relay connection.</w:t>
      </w:r>
    </w:p>
    <w:p w14:paraId="77A3EBE0" w14:textId="77777777" w:rsidR="00E31402" w:rsidRPr="00E31402" w:rsidRDefault="00E31402" w:rsidP="00E31402">
      <w:pPr>
        <w:keepNext/>
        <w:keepLines/>
        <w:spacing w:before="120"/>
        <w:ind w:left="1134" w:hanging="1134"/>
        <w:outlineLvl w:val="2"/>
        <w:rPr>
          <w:rFonts w:ascii="Arial" w:eastAsia="Times New Roman" w:hAnsi="Arial"/>
          <w:color w:val="auto"/>
          <w:sz w:val="28"/>
          <w:lang w:eastAsia="en-GB"/>
        </w:rPr>
      </w:pPr>
      <w:bookmarkStart w:id="37" w:name="_Toc50134412"/>
      <w:bookmarkStart w:id="38" w:name="_Toc50557364"/>
      <w:bookmarkStart w:id="39" w:name="_Toc50549050"/>
      <w:bookmarkStart w:id="40" w:name="_Toc57209983"/>
      <w:bookmarkStart w:id="41" w:name="_Toc57366374"/>
      <w:bookmarkStart w:id="42" w:name="_Toc68086327"/>
      <w:bookmarkStart w:id="43" w:name="_Toc101265073"/>
      <w:bookmarkStart w:id="44" w:name="_Toc104479948"/>
      <w:bookmarkStart w:id="45" w:name="_Toc112773259"/>
      <w:r w:rsidRPr="00E31402">
        <w:rPr>
          <w:rFonts w:ascii="Arial" w:eastAsia="Times New Roman" w:hAnsi="Arial"/>
          <w:color w:val="auto"/>
          <w:sz w:val="28"/>
          <w:lang w:eastAsia="en-GB"/>
        </w:rPr>
        <w:t>6.</w:t>
      </w:r>
      <w:r w:rsidRPr="00E31402">
        <w:rPr>
          <w:rFonts w:ascii="Arial" w:eastAsia="SimSun" w:hAnsi="Arial" w:hint="eastAsia"/>
          <w:color w:val="auto"/>
          <w:sz w:val="28"/>
          <w:lang w:eastAsia="zh-CN"/>
        </w:rPr>
        <w:t>7</w:t>
      </w:r>
      <w:r w:rsidRPr="00E31402">
        <w:rPr>
          <w:rFonts w:ascii="Arial" w:eastAsia="Times New Roman" w:hAnsi="Arial"/>
          <w:color w:val="auto"/>
          <w:sz w:val="28"/>
          <w:lang w:eastAsia="en-GB"/>
        </w:rPr>
        <w:t>.2</w:t>
      </w:r>
      <w:r w:rsidRPr="00E31402">
        <w:rPr>
          <w:rFonts w:ascii="Arial" w:eastAsia="Times New Roman" w:hAnsi="Arial"/>
          <w:color w:val="auto"/>
          <w:sz w:val="28"/>
          <w:lang w:eastAsia="en-GB"/>
        </w:rPr>
        <w:tab/>
        <w:t>Procedures</w:t>
      </w:r>
      <w:bookmarkStart w:id="46" w:name="_Toc43994100"/>
      <w:bookmarkEnd w:id="37"/>
      <w:bookmarkEnd w:id="38"/>
      <w:bookmarkEnd w:id="39"/>
      <w:bookmarkEnd w:id="40"/>
      <w:bookmarkEnd w:id="41"/>
      <w:bookmarkEnd w:id="42"/>
      <w:bookmarkEnd w:id="43"/>
      <w:bookmarkEnd w:id="44"/>
      <w:bookmarkEnd w:id="45"/>
    </w:p>
    <w:p w14:paraId="669CE004" w14:textId="77777777" w:rsidR="00E31402" w:rsidRPr="00E31402" w:rsidRDefault="00E31402" w:rsidP="00E31402">
      <w:pPr>
        <w:keepNext/>
        <w:keepLines/>
        <w:spacing w:before="60"/>
        <w:jc w:val="center"/>
        <w:rPr>
          <w:rFonts w:ascii="Arial" w:eastAsia="Times New Roman" w:hAnsi="Arial"/>
          <w:b/>
          <w:color w:val="auto"/>
          <w:lang w:eastAsia="en-GB"/>
        </w:rPr>
      </w:pPr>
      <w:r w:rsidRPr="00E31402">
        <w:rPr>
          <w:rFonts w:ascii="Arial" w:eastAsia="Times New Roman" w:hAnsi="Arial"/>
          <w:b/>
          <w:color w:val="auto"/>
          <w:lang w:eastAsia="en-GB"/>
        </w:rPr>
        <w:object w:dxaOrig="6946" w:dyaOrig="5242" w14:anchorId="2141D8C1">
          <v:shape id="_x0000_i1026" type="#_x0000_t75" style="width:287pt;height:214.55pt" o:ole="">
            <v:imagedata r:id="rId13" o:title="" croptop="11444f" cropleft="11291f"/>
          </v:shape>
          <o:OLEObject Type="Embed" ProgID="Word.Picture.8" ShapeID="_x0000_i1026" DrawAspect="Content" ObjectID="_1727067367" r:id="rId14"/>
        </w:object>
      </w:r>
    </w:p>
    <w:p w14:paraId="2B4AEC2C" w14:textId="77777777" w:rsidR="00E31402" w:rsidRPr="00E31402" w:rsidRDefault="00E31402" w:rsidP="00E31402">
      <w:pPr>
        <w:keepLines/>
        <w:spacing w:after="240"/>
        <w:jc w:val="center"/>
        <w:rPr>
          <w:rFonts w:ascii="Arial" w:eastAsia="Times New Roman" w:hAnsi="Arial"/>
          <w:b/>
          <w:color w:val="auto"/>
          <w:lang w:eastAsia="en-GB"/>
        </w:rPr>
      </w:pPr>
      <w:r w:rsidRPr="00E31402">
        <w:rPr>
          <w:rFonts w:ascii="Arial" w:eastAsia="Times New Roman" w:hAnsi="Arial"/>
          <w:b/>
          <w:color w:val="auto"/>
          <w:lang w:eastAsia="zh-CN"/>
        </w:rPr>
        <w:t>Figure 6.</w:t>
      </w:r>
      <w:r w:rsidRPr="00E31402">
        <w:rPr>
          <w:rFonts w:ascii="Arial" w:eastAsia="SimSun" w:hAnsi="Arial" w:hint="eastAsia"/>
          <w:b/>
          <w:color w:val="auto"/>
          <w:lang w:eastAsia="zh-CN"/>
        </w:rPr>
        <w:t>7</w:t>
      </w:r>
      <w:r w:rsidRPr="00E31402">
        <w:rPr>
          <w:rFonts w:ascii="Arial" w:eastAsia="Times New Roman" w:hAnsi="Arial"/>
          <w:b/>
          <w:color w:val="auto"/>
          <w:lang w:eastAsia="zh-CN"/>
        </w:rPr>
        <w:t>.2-1:</w:t>
      </w:r>
      <w:r w:rsidRPr="00E31402">
        <w:rPr>
          <w:rFonts w:ascii="Arial" w:eastAsia="DengXian" w:hAnsi="Arial"/>
          <w:b/>
          <w:color w:val="auto"/>
          <w:lang w:eastAsia="zh-CN"/>
        </w:rPr>
        <w:t xml:space="preserve"> </w:t>
      </w:r>
      <w:r w:rsidRPr="00E31402">
        <w:rPr>
          <w:rFonts w:ascii="Arial" w:eastAsia="Times New Roman" w:hAnsi="Arial"/>
          <w:b/>
          <w:color w:val="auto"/>
          <w:lang w:eastAsia="en-GB"/>
        </w:rPr>
        <w:t>UE-to-UE Relay Reselection Procedure</w:t>
      </w:r>
    </w:p>
    <w:p w14:paraId="74530AFB" w14:textId="6E5ADDDB"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1.</w:t>
      </w:r>
      <w:r w:rsidRPr="00E31402">
        <w:rPr>
          <w:rFonts w:eastAsia="Times New Roman"/>
          <w:color w:val="auto"/>
          <w:lang w:eastAsia="en-GB"/>
        </w:rPr>
        <w:tab/>
        <w:t>Connection between Source UE and Target UE via Relay 1 is setup by using the other</w:t>
      </w:r>
      <w:del w:id="47" w:author="JungJeSon" w:date="2022-10-10T13:14:00Z">
        <w:r w:rsidRPr="00E31402" w:rsidDel="005B6E8D">
          <w:rPr>
            <w:rFonts w:eastAsia="Times New Roman"/>
            <w:color w:val="auto"/>
            <w:lang w:eastAsia="en-GB"/>
          </w:rPr>
          <w:delText xml:space="preserve"> solutions such as Solution #9</w:delText>
        </w:r>
        <w:r w:rsidRPr="00E31402" w:rsidDel="005B6E8D">
          <w:rPr>
            <w:rFonts w:eastAsia="SimSun" w:hint="eastAsia"/>
            <w:color w:val="auto"/>
            <w:lang w:eastAsia="zh-CN"/>
          </w:rPr>
          <w:delText xml:space="preserve"> of TR</w:delText>
        </w:r>
        <w:r w:rsidRPr="00E31402" w:rsidDel="005B6E8D">
          <w:rPr>
            <w:rFonts w:eastAsia="SimSun"/>
            <w:color w:val="auto"/>
            <w:lang w:eastAsia="zh-CN"/>
          </w:rPr>
          <w:delText> </w:delText>
        </w:r>
        <w:r w:rsidRPr="00E31402" w:rsidDel="005B6E8D">
          <w:rPr>
            <w:rFonts w:eastAsia="SimSun" w:hint="eastAsia"/>
            <w:color w:val="auto"/>
            <w:lang w:eastAsia="zh-CN"/>
          </w:rPr>
          <w:delText>23.752</w:delText>
        </w:r>
        <w:r w:rsidRPr="00E31402" w:rsidDel="005B6E8D">
          <w:rPr>
            <w:rFonts w:eastAsia="SimSun"/>
            <w:color w:val="auto"/>
            <w:lang w:eastAsia="zh-CN"/>
          </w:rPr>
          <w:delText> </w:delText>
        </w:r>
        <w:r w:rsidRPr="00E31402" w:rsidDel="005B6E8D">
          <w:rPr>
            <w:rFonts w:eastAsia="SimSun" w:hint="eastAsia"/>
            <w:color w:val="auto"/>
            <w:lang w:eastAsia="zh-CN"/>
          </w:rPr>
          <w:delText>[</w:delText>
        </w:r>
        <w:r w:rsidRPr="00E31402" w:rsidDel="005B6E8D">
          <w:rPr>
            <w:rFonts w:eastAsia="SimSun"/>
            <w:color w:val="auto"/>
            <w:lang w:eastAsia="zh-CN"/>
          </w:rPr>
          <w:delText>2</w:delText>
        </w:r>
        <w:r w:rsidRPr="00E31402" w:rsidDel="005B6E8D">
          <w:rPr>
            <w:rFonts w:eastAsia="SimSun" w:hint="eastAsia"/>
            <w:color w:val="auto"/>
            <w:lang w:eastAsia="zh-CN"/>
          </w:rPr>
          <w:delText>]</w:delText>
        </w:r>
        <w:r w:rsidRPr="00E31402" w:rsidDel="005B6E8D">
          <w:rPr>
            <w:rFonts w:eastAsia="Times New Roman"/>
            <w:color w:val="auto"/>
            <w:lang w:eastAsia="en-GB"/>
          </w:rPr>
          <w:delText xml:space="preserve"> and Solution #</w:delText>
        </w:r>
        <w:r w:rsidRPr="00E31402" w:rsidDel="005B6E8D">
          <w:rPr>
            <w:rFonts w:eastAsia="SimSun" w:hint="eastAsia"/>
            <w:color w:val="auto"/>
            <w:lang w:eastAsia="zh-CN"/>
          </w:rPr>
          <w:delText>2</w:delText>
        </w:r>
      </w:del>
      <w:r w:rsidRPr="00E31402">
        <w:rPr>
          <w:rFonts w:eastAsia="Times New Roman"/>
          <w:color w:val="auto"/>
          <w:lang w:eastAsia="en-GB"/>
        </w:rPr>
        <w:t>, and Relay 1 is selected as UE-to-UE Relay, such as by using the Solution #</w:t>
      </w:r>
      <w:r w:rsidRPr="00E31402">
        <w:rPr>
          <w:rFonts w:eastAsia="SimSun" w:hint="eastAsia"/>
          <w:color w:val="auto"/>
          <w:lang w:eastAsia="zh-CN"/>
        </w:rPr>
        <w:t>1</w:t>
      </w:r>
      <w:r w:rsidRPr="00E31402">
        <w:rPr>
          <w:rFonts w:eastAsia="Times New Roman"/>
          <w:color w:val="auto"/>
          <w:lang w:eastAsia="en-GB"/>
        </w:rPr>
        <w:t>.</w:t>
      </w:r>
    </w:p>
    <w:p w14:paraId="30D92576"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2.</w:t>
      </w:r>
      <w:r w:rsidRPr="00E31402">
        <w:rPr>
          <w:rFonts w:eastAsia="Times New Roman"/>
          <w:color w:val="auto"/>
          <w:lang w:eastAsia="en-GB"/>
        </w:rPr>
        <w:tab/>
        <w:t>The Source UE decides to perform UE-to-UE Relay reselection. This may be triggered by receiving the relay discovery message from another UE-to-UE Relay, and the signal quality with this UE-to-UE Relay is better than that with Relay 1. Alternatively the Source UE will initiate the discover message to find candidate UE-to-UE Relays which can provide a better connection, when it finds that the signal quality with Relay 1 is not good enough.</w:t>
      </w:r>
    </w:p>
    <w:p w14:paraId="157EF776" w14:textId="3FD822FC"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3.</w:t>
      </w:r>
      <w:r w:rsidRPr="00E31402">
        <w:rPr>
          <w:rFonts w:eastAsia="Times New Roman"/>
          <w:color w:val="auto"/>
          <w:lang w:eastAsia="en-GB"/>
        </w:rPr>
        <w:tab/>
        <w:t>After the Source UE identifies the candidate UE-to-UE Relays, the Source UE sends the UE-to-UE Relay reselection request to the Target UE using the connection via Relay 1, and the request message includes the candidate UE-to-UE Relay ID(s) ordered by the Source UE</w:t>
      </w:r>
      <w:del w:id="48" w:author="JungJeSon" w:date="2022-10-10T13:09:00Z">
        <w:r w:rsidRPr="00E31402" w:rsidDel="00AC70AF">
          <w:rPr>
            <w:rFonts w:eastAsia="Times New Roman"/>
            <w:color w:val="auto"/>
            <w:lang w:eastAsia="en-GB"/>
          </w:rPr>
          <w:delText>'</w:delText>
        </w:r>
      </w:del>
      <w:ins w:id="49" w:author="JungJeSon" w:date="2022-10-10T13:09:00Z">
        <w:r w:rsidR="00AC70AF">
          <w:rPr>
            <w:rFonts w:eastAsia="Times New Roman"/>
            <w:color w:val="auto"/>
            <w:lang w:eastAsia="en-GB"/>
          </w:rPr>
          <w:t>’</w:t>
        </w:r>
      </w:ins>
      <w:r w:rsidRPr="00E31402">
        <w:rPr>
          <w:rFonts w:eastAsia="Times New Roman"/>
          <w:color w:val="auto"/>
          <w:lang w:eastAsia="en-GB"/>
        </w:rPr>
        <w:t>s preference based on e.g. the signal quality of UE-to-UE Relays.</w:t>
      </w:r>
      <w:ins w:id="50" w:author="Huawei" w:date="2022-09-28T17:32:00Z">
        <w:r w:rsidR="008008FC">
          <w:rPr>
            <w:rFonts w:eastAsia="Times New Roman"/>
            <w:color w:val="auto"/>
            <w:lang w:eastAsia="en-GB"/>
          </w:rPr>
          <w:t xml:space="preserve"> </w:t>
        </w:r>
      </w:ins>
      <w:ins w:id="51" w:author="Huawei" w:date="2022-09-28T17:33:00Z">
        <w:r w:rsidR="008008FC">
          <w:rPr>
            <w:rFonts w:eastAsia="Times New Roman"/>
            <w:color w:val="auto"/>
            <w:lang w:eastAsia="en-GB"/>
          </w:rPr>
          <w:t>T</w:t>
        </w:r>
      </w:ins>
      <w:ins w:id="52" w:author="Huawei" w:date="2022-09-28T17:32:00Z">
        <w:r w:rsidR="008008FC">
          <w:rPr>
            <w:rFonts w:eastAsia="Times New Roman"/>
            <w:color w:val="auto"/>
            <w:lang w:eastAsia="en-GB"/>
          </w:rPr>
          <w:t xml:space="preserve">he </w:t>
        </w:r>
        <w:r w:rsidR="008008FC" w:rsidRPr="00E31402">
          <w:rPr>
            <w:rFonts w:eastAsia="Times New Roman"/>
            <w:color w:val="auto"/>
            <w:lang w:eastAsia="en-GB"/>
          </w:rPr>
          <w:t xml:space="preserve">request message </w:t>
        </w:r>
      </w:ins>
      <w:ins w:id="53" w:author="JungJeSon" w:date="2022-10-10T13:09:00Z">
        <w:r w:rsidR="00AC70AF">
          <w:rPr>
            <w:rFonts w:eastAsia="Times New Roman"/>
            <w:color w:val="auto"/>
            <w:lang w:eastAsia="en-GB"/>
          </w:rPr>
          <w:t xml:space="preserve">may </w:t>
        </w:r>
      </w:ins>
      <w:ins w:id="54" w:author="Huawei" w:date="2022-09-28T17:32:00Z">
        <w:r w:rsidR="008008FC" w:rsidRPr="00E31402">
          <w:rPr>
            <w:rFonts w:eastAsia="Times New Roman"/>
            <w:color w:val="auto"/>
            <w:lang w:eastAsia="en-GB"/>
          </w:rPr>
          <w:t>include</w:t>
        </w:r>
      </w:ins>
      <w:ins w:id="55" w:author="Huawei" w:date="2022-09-28T17:33:00Z">
        <w:del w:id="56" w:author="JungJeSon" w:date="2022-10-10T13:09:00Z">
          <w:r w:rsidR="008008FC" w:rsidDel="00AC70AF">
            <w:rPr>
              <w:rFonts w:eastAsia="Times New Roman"/>
              <w:color w:val="auto"/>
              <w:lang w:eastAsia="en-GB"/>
            </w:rPr>
            <w:delText>s</w:delText>
          </w:r>
        </w:del>
      </w:ins>
      <w:ins w:id="57" w:author="Huawei" w:date="2022-09-28T17:32:00Z">
        <w:r w:rsidR="008008FC">
          <w:rPr>
            <w:rFonts w:eastAsia="Times New Roman"/>
            <w:color w:val="auto"/>
            <w:lang w:eastAsia="en-GB"/>
          </w:rPr>
          <w:t xml:space="preserve"> the </w:t>
        </w:r>
        <w:r w:rsidR="008008FC">
          <w:rPr>
            <w:lang w:eastAsia="zh-CN"/>
          </w:rPr>
          <w:t>Layer-2</w:t>
        </w:r>
        <w:r w:rsidR="008008FC">
          <w:rPr>
            <w:rFonts w:eastAsia="Times New Roman"/>
            <w:color w:val="auto"/>
            <w:lang w:eastAsia="en-GB"/>
          </w:rPr>
          <w:t xml:space="preserve"> ID(s) of the </w:t>
        </w:r>
        <w:r w:rsidR="008008FC" w:rsidRPr="00E31402">
          <w:rPr>
            <w:rFonts w:eastAsia="Times New Roman"/>
            <w:color w:val="auto"/>
            <w:lang w:eastAsia="en-GB"/>
          </w:rPr>
          <w:t>candidate UE-to-UE Relay ID(s).</w:t>
        </w:r>
      </w:ins>
    </w:p>
    <w:p w14:paraId="42E82A4E" w14:textId="77777777" w:rsidR="00E31402" w:rsidRPr="00E31402" w:rsidRDefault="00E31402" w:rsidP="00E31402">
      <w:pPr>
        <w:keepLines/>
        <w:ind w:left="1135" w:hanging="851"/>
        <w:rPr>
          <w:rFonts w:eastAsia="Times New Roman"/>
          <w:color w:val="auto"/>
          <w:lang w:eastAsia="en-GB"/>
        </w:rPr>
      </w:pPr>
      <w:r w:rsidRPr="00E31402">
        <w:rPr>
          <w:rFonts w:eastAsia="Times New Roman"/>
          <w:color w:val="auto"/>
          <w:lang w:eastAsia="en-GB"/>
        </w:rPr>
        <w:t>NOTE</w:t>
      </w:r>
      <w:r w:rsidRPr="00E31402">
        <w:rPr>
          <w:rFonts w:eastAsia="Times New Roman"/>
          <w:color w:val="auto"/>
          <w:lang w:eastAsia="zh-CN"/>
        </w:rPr>
        <w:t> 1</w:t>
      </w:r>
      <w:r w:rsidRPr="00E31402">
        <w:rPr>
          <w:rFonts w:eastAsia="Times New Roman"/>
          <w:color w:val="auto"/>
          <w:lang w:eastAsia="en-GB"/>
        </w:rPr>
        <w:t>:</w:t>
      </w:r>
      <w:r w:rsidRPr="00E31402">
        <w:rPr>
          <w:rFonts w:eastAsia="Times New Roman"/>
          <w:color w:val="auto"/>
          <w:lang w:eastAsia="en-GB"/>
        </w:rPr>
        <w:tab/>
        <w:t xml:space="preserve">Details of </w:t>
      </w:r>
      <w:r w:rsidRPr="00E31402">
        <w:rPr>
          <w:rFonts w:eastAsia="Times New Roman"/>
          <w:color w:val="auto"/>
          <w:lang w:eastAsia="zh-CN"/>
        </w:rPr>
        <w:t>UE-to-UE</w:t>
      </w:r>
      <w:r w:rsidRPr="00E31402">
        <w:rPr>
          <w:rFonts w:eastAsia="Times New Roman"/>
          <w:color w:val="auto"/>
          <w:lang w:eastAsia="en-GB"/>
        </w:rPr>
        <w:t xml:space="preserve"> Relay reselection request message and how the message is forwarded by UE-to-UE Relay depends on the Layer 2 UE-to-UE Relays and Layer 3 UE-to-UE Relays solution.</w:t>
      </w:r>
    </w:p>
    <w:p w14:paraId="5FABD444" w14:textId="009BCD32" w:rsidR="00E31402" w:rsidRPr="00E31402" w:rsidRDefault="00E31402" w:rsidP="00E31402">
      <w:pPr>
        <w:ind w:left="568" w:hanging="284"/>
        <w:rPr>
          <w:rFonts w:eastAsia="Times New Roman"/>
          <w:color w:val="auto"/>
          <w:lang w:eastAsia="zh-CN"/>
        </w:rPr>
      </w:pPr>
      <w:r w:rsidRPr="00E31402">
        <w:rPr>
          <w:rFonts w:eastAsia="Times New Roman"/>
          <w:color w:val="auto"/>
          <w:lang w:eastAsia="en-GB"/>
        </w:rPr>
        <w:t>4.</w:t>
      </w:r>
      <w:r w:rsidRPr="00E31402">
        <w:rPr>
          <w:rFonts w:eastAsia="Times New Roman"/>
          <w:color w:val="auto"/>
          <w:lang w:eastAsia="en-GB"/>
        </w:rPr>
        <w:tab/>
        <w:t>The Target UE decides to change from Relay 1 to a new UE-to-UE Relay. The new UE-to-UE Relay is chosen from the candidate UE-to-UE Relay ID(s) included in the reselection request. This decision can be based on a new UE-to-UE Relay providing the best signal quality, additionally based on the order of candidate UE-to-UE Relay ID (s) received from the Source UE. If the Target UE has not received a relay discovery message from a candidate UE-to-UE Relay or does not connect to the candidate UE-to-UE Relay, the Target UE may perform the UE-to-UE Relay discovery procedure with a candidate UE-to-UE Relay ID in discovery message</w:t>
      </w:r>
      <w:ins w:id="58" w:author="Huawei" w:date="2022-09-28T17:33:00Z">
        <w:r w:rsidR="008008FC">
          <w:rPr>
            <w:rFonts w:eastAsia="Times New Roman"/>
            <w:color w:val="auto"/>
            <w:lang w:eastAsia="en-GB"/>
          </w:rPr>
          <w:t xml:space="preserve">, </w:t>
        </w:r>
      </w:ins>
      <w:ins w:id="59" w:author="JungJeSon" w:date="2022-10-10T13:10:00Z">
        <w:r w:rsidR="00AC70AF">
          <w:rPr>
            <w:rFonts w:eastAsia="Times New Roman"/>
            <w:color w:val="auto"/>
            <w:lang w:eastAsia="en-GB"/>
          </w:rPr>
          <w:t xml:space="preserve">and may </w:t>
        </w:r>
        <w:proofErr w:type="spellStart"/>
        <w:r w:rsidR="00AC70AF">
          <w:rPr>
            <w:rFonts w:eastAsia="Times New Roman"/>
            <w:color w:val="auto"/>
            <w:lang w:eastAsia="en-GB"/>
          </w:rPr>
          <w:t>set</w:t>
        </w:r>
      </w:ins>
      <w:ins w:id="60" w:author="Huawei" w:date="2022-09-28T17:33:00Z">
        <w:del w:id="61" w:author="JungJeSon" w:date="2022-10-10T13:10:00Z">
          <w:r w:rsidR="008008FC" w:rsidDel="00AC70AF">
            <w:rPr>
              <w:rFonts w:eastAsia="Times New Roman"/>
              <w:color w:val="auto"/>
              <w:lang w:eastAsia="en-GB"/>
            </w:rPr>
            <w:delText xml:space="preserve">by setting </w:delText>
          </w:r>
        </w:del>
        <w:r w:rsidR="008008FC">
          <w:rPr>
            <w:rFonts w:eastAsia="Times New Roman"/>
            <w:color w:val="auto"/>
            <w:lang w:eastAsia="en-GB"/>
          </w:rPr>
          <w:t>the</w:t>
        </w:r>
        <w:proofErr w:type="spellEnd"/>
        <w:r w:rsidR="008008FC">
          <w:rPr>
            <w:rFonts w:eastAsia="Times New Roman"/>
            <w:color w:val="auto"/>
            <w:lang w:eastAsia="en-GB"/>
          </w:rPr>
          <w:t xml:space="preserve"> </w:t>
        </w:r>
        <w:r w:rsidR="008008FC">
          <w:rPr>
            <w:lang w:eastAsia="zh-CN"/>
          </w:rPr>
          <w:t>Layer-2</w:t>
        </w:r>
        <w:r w:rsidR="008008FC">
          <w:rPr>
            <w:rFonts w:eastAsia="Times New Roman"/>
            <w:color w:val="auto"/>
            <w:lang w:eastAsia="en-GB"/>
          </w:rPr>
          <w:t xml:space="preserve"> ID of the </w:t>
        </w:r>
        <w:r w:rsidR="008008FC" w:rsidRPr="00E31402">
          <w:rPr>
            <w:rFonts w:eastAsia="Times New Roman"/>
            <w:color w:val="auto"/>
            <w:lang w:eastAsia="en-GB"/>
          </w:rPr>
          <w:t>candidate UE-to-UE Relay</w:t>
        </w:r>
      </w:ins>
      <w:ins w:id="62" w:author="JungJeSon" w:date="2022-10-10T13:10:00Z">
        <w:r w:rsidR="00AC70AF">
          <w:rPr>
            <w:rFonts w:eastAsia="Times New Roman"/>
            <w:color w:val="auto"/>
            <w:lang w:eastAsia="en-GB"/>
          </w:rPr>
          <w:t xml:space="preserve">, if received at step 3, </w:t>
        </w:r>
      </w:ins>
      <w:ins w:id="63" w:author="Huawei" w:date="2022-09-28T17:33:00Z">
        <w:del w:id="64" w:author="Huawei First Weds" w:date="2022-10-12T12:12:00Z">
          <w:r w:rsidR="008008FC" w:rsidDel="00E66B40">
            <w:rPr>
              <w:rFonts w:eastAsia="Times New Roman"/>
              <w:color w:val="auto"/>
              <w:lang w:eastAsia="en-GB"/>
            </w:rPr>
            <w:delText xml:space="preserve"> </w:delText>
          </w:r>
        </w:del>
        <w:r w:rsidR="008008FC">
          <w:rPr>
            <w:rFonts w:eastAsia="Times New Roman"/>
            <w:color w:val="auto"/>
            <w:lang w:eastAsia="en-GB"/>
          </w:rPr>
          <w:t xml:space="preserve">as the Destination </w:t>
        </w:r>
        <w:r w:rsidR="008008FC">
          <w:rPr>
            <w:lang w:eastAsia="zh-CN"/>
          </w:rPr>
          <w:t>Layer-2</w:t>
        </w:r>
        <w:r w:rsidR="008008FC">
          <w:rPr>
            <w:rFonts w:eastAsia="Times New Roman"/>
            <w:color w:val="auto"/>
            <w:lang w:eastAsia="en-GB"/>
          </w:rPr>
          <w:t xml:space="preserve"> ID to carry the discovery message</w:t>
        </w:r>
      </w:ins>
      <w:r w:rsidRPr="00E31402">
        <w:rPr>
          <w:rFonts w:eastAsia="Times New Roman"/>
          <w:color w:val="auto"/>
          <w:lang w:eastAsia="en-GB"/>
        </w:rPr>
        <w:t>.</w:t>
      </w:r>
    </w:p>
    <w:p w14:paraId="5DFB1E0D" w14:textId="77777777" w:rsidR="00E31402" w:rsidRPr="00E31402" w:rsidRDefault="00E31402" w:rsidP="00E31402">
      <w:pPr>
        <w:keepLines/>
        <w:ind w:left="1135" w:hanging="851"/>
        <w:rPr>
          <w:rFonts w:eastAsia="Times New Roman"/>
          <w:color w:val="auto"/>
          <w:lang w:eastAsia="zh-CN"/>
        </w:rPr>
      </w:pPr>
      <w:r w:rsidRPr="00E31402">
        <w:rPr>
          <w:rFonts w:eastAsia="Times New Roman"/>
          <w:color w:val="auto"/>
          <w:lang w:eastAsia="en-GB"/>
        </w:rPr>
        <w:t>NOTE</w:t>
      </w:r>
      <w:r w:rsidRPr="00E31402">
        <w:rPr>
          <w:rFonts w:eastAsia="Times New Roman"/>
          <w:color w:val="auto"/>
          <w:lang w:eastAsia="zh-CN"/>
        </w:rPr>
        <w:t> </w:t>
      </w:r>
      <w:r w:rsidRPr="00E31402">
        <w:rPr>
          <w:rFonts w:eastAsia="Times New Roman"/>
          <w:color w:val="auto"/>
          <w:lang w:eastAsia="en-GB"/>
        </w:rPr>
        <w:t>2:</w:t>
      </w:r>
      <w:r w:rsidRPr="00E31402">
        <w:rPr>
          <w:rFonts w:eastAsia="Times New Roman"/>
          <w:color w:val="auto"/>
          <w:lang w:eastAsia="zh-CN"/>
        </w:rPr>
        <w:tab/>
        <w:t>Whether and how the signal quality information is used for candidate UE-to-UE Relay selection needs to be coordinated with RAN WG</w:t>
      </w:r>
      <w:r w:rsidRPr="00E31402">
        <w:rPr>
          <w:rFonts w:eastAsia="Times New Roman"/>
          <w:color w:val="auto"/>
          <w:lang w:eastAsia="en-GB"/>
        </w:rPr>
        <w:t>.</w:t>
      </w:r>
    </w:p>
    <w:p w14:paraId="05BCC167"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5.</w:t>
      </w:r>
      <w:r w:rsidRPr="00E31402">
        <w:rPr>
          <w:rFonts w:eastAsia="Times New Roman"/>
          <w:color w:val="auto"/>
          <w:lang w:eastAsia="en-GB"/>
        </w:rPr>
        <w:tab/>
        <w:t>The Target UE sends a response to the Source UE via Relay 1 that includes the new UE-to-UE Relay ID. If no new UE-to-UE Relay is chosen, the Target UE may not respond to Source UE or send a response indicating Relay reselection failure.</w:t>
      </w:r>
    </w:p>
    <w:p w14:paraId="35543661"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6.</w:t>
      </w:r>
      <w:r w:rsidRPr="00E31402">
        <w:rPr>
          <w:rFonts w:eastAsia="Times New Roman"/>
          <w:color w:val="auto"/>
          <w:lang w:eastAsia="en-GB"/>
        </w:rPr>
        <w:tab/>
        <w:t>[Optional] If the Target UE choses a new UE-to-UE Relay in step 5, the Source UE initiates the connection setup procedure via the new UE-to-UE Relay, and also releases the connection via Relay 1.</w:t>
      </w:r>
    </w:p>
    <w:p w14:paraId="7AB6F649" w14:textId="77777777" w:rsidR="00E31402" w:rsidRPr="00E31402" w:rsidRDefault="00E31402" w:rsidP="00E31402">
      <w:pPr>
        <w:keepNext/>
        <w:keepLines/>
        <w:spacing w:before="120"/>
        <w:ind w:left="1418" w:hanging="1418"/>
        <w:outlineLvl w:val="3"/>
        <w:rPr>
          <w:rFonts w:ascii="Arial" w:eastAsia="Times New Roman" w:hAnsi="Arial"/>
          <w:color w:val="auto"/>
          <w:sz w:val="24"/>
          <w:lang w:eastAsia="en-GB"/>
        </w:rPr>
      </w:pPr>
      <w:bookmarkStart w:id="65" w:name="_Toc57209984"/>
      <w:bookmarkStart w:id="66" w:name="_Toc57366375"/>
      <w:bookmarkStart w:id="67" w:name="_Toc68086328"/>
      <w:bookmarkStart w:id="68" w:name="_Toc101265074"/>
      <w:bookmarkStart w:id="69" w:name="_Toc104479949"/>
      <w:bookmarkStart w:id="70" w:name="_Toc112773260"/>
      <w:r w:rsidRPr="00E31402">
        <w:rPr>
          <w:rFonts w:ascii="Arial" w:eastAsia="Times New Roman" w:hAnsi="Arial"/>
          <w:color w:val="auto"/>
          <w:sz w:val="24"/>
          <w:lang w:eastAsia="en-GB"/>
        </w:rPr>
        <w:lastRenderedPageBreak/>
        <w:t>6.</w:t>
      </w:r>
      <w:r w:rsidRPr="00E31402">
        <w:rPr>
          <w:rFonts w:ascii="Arial" w:eastAsia="SimSun" w:hAnsi="Arial" w:hint="eastAsia"/>
          <w:color w:val="auto"/>
          <w:sz w:val="24"/>
          <w:lang w:eastAsia="zh-CN"/>
        </w:rPr>
        <w:t>7</w:t>
      </w:r>
      <w:r w:rsidRPr="00E31402">
        <w:rPr>
          <w:rFonts w:ascii="Arial" w:eastAsia="Times New Roman" w:hAnsi="Arial"/>
          <w:color w:val="auto"/>
          <w:sz w:val="24"/>
          <w:lang w:eastAsia="en-GB"/>
        </w:rPr>
        <w:t>.2.1</w:t>
      </w:r>
      <w:r w:rsidRPr="00E31402">
        <w:rPr>
          <w:rFonts w:ascii="Arial" w:eastAsia="Times New Roman" w:hAnsi="Arial"/>
          <w:color w:val="auto"/>
          <w:sz w:val="24"/>
          <w:lang w:eastAsia="en-GB"/>
        </w:rPr>
        <w:tab/>
        <w:t>Layer-2 based UE-to-UE Relay Re-selection</w:t>
      </w:r>
      <w:bookmarkEnd w:id="65"/>
      <w:bookmarkEnd w:id="66"/>
      <w:bookmarkEnd w:id="67"/>
      <w:bookmarkEnd w:id="68"/>
      <w:bookmarkEnd w:id="69"/>
      <w:bookmarkEnd w:id="70"/>
    </w:p>
    <w:p w14:paraId="5813408F" w14:textId="1E33C51B" w:rsidR="00E31402" w:rsidRPr="00E31402" w:rsidRDefault="00E31402" w:rsidP="00E31402">
      <w:pPr>
        <w:rPr>
          <w:rFonts w:eastAsia="Times New Roman"/>
          <w:color w:val="auto"/>
          <w:lang w:eastAsia="en-GB"/>
        </w:rPr>
      </w:pPr>
      <w:r w:rsidRPr="00E31402">
        <w:rPr>
          <w:rFonts w:eastAsia="Times New Roman"/>
          <w:color w:val="auto"/>
          <w:lang w:eastAsia="en-GB"/>
        </w:rPr>
        <w:t>Figure 6.</w:t>
      </w:r>
      <w:r w:rsidRPr="00E31402">
        <w:rPr>
          <w:rFonts w:eastAsia="SimSun" w:hint="eastAsia"/>
          <w:color w:val="auto"/>
          <w:lang w:eastAsia="zh-CN"/>
        </w:rPr>
        <w:t>7</w:t>
      </w:r>
      <w:r w:rsidRPr="00E31402">
        <w:rPr>
          <w:rFonts w:eastAsia="Times New Roman"/>
          <w:color w:val="auto"/>
          <w:lang w:eastAsia="en-GB"/>
        </w:rPr>
        <w:t>.2.1-1 illustrates the procedure for UE-to-UE Relay re-selection for Layer-2 based</w:t>
      </w:r>
      <w:del w:id="71" w:author="JungJeSon" w:date="2022-10-10T13:15:00Z">
        <w:r w:rsidRPr="00E31402" w:rsidDel="009E0326">
          <w:rPr>
            <w:rFonts w:eastAsia="Times New Roman"/>
            <w:color w:val="auto"/>
            <w:lang w:eastAsia="en-GB"/>
          </w:rPr>
          <w:delText xml:space="preserve"> solution (as defined in Sol#9</w:delText>
        </w:r>
        <w:r w:rsidRPr="00E31402" w:rsidDel="009E0326">
          <w:rPr>
            <w:rFonts w:eastAsia="SimSun" w:hint="eastAsia"/>
            <w:color w:val="auto"/>
            <w:lang w:eastAsia="zh-CN"/>
          </w:rPr>
          <w:delText xml:space="preserve"> of TR</w:delText>
        </w:r>
        <w:r w:rsidRPr="00E31402" w:rsidDel="009E0326">
          <w:rPr>
            <w:rFonts w:eastAsia="SimSun"/>
            <w:color w:val="auto"/>
            <w:lang w:eastAsia="zh-CN"/>
          </w:rPr>
          <w:delText> </w:delText>
        </w:r>
        <w:r w:rsidRPr="00E31402" w:rsidDel="009E0326">
          <w:rPr>
            <w:rFonts w:eastAsia="SimSun" w:hint="eastAsia"/>
            <w:color w:val="auto"/>
            <w:lang w:eastAsia="zh-CN"/>
          </w:rPr>
          <w:delText>23.752</w:delText>
        </w:r>
        <w:r w:rsidRPr="00E31402" w:rsidDel="009E0326">
          <w:rPr>
            <w:rFonts w:eastAsia="SimSun"/>
            <w:color w:val="auto"/>
            <w:lang w:eastAsia="zh-CN"/>
          </w:rPr>
          <w:delText> </w:delText>
        </w:r>
        <w:r w:rsidRPr="00E31402" w:rsidDel="009E0326">
          <w:rPr>
            <w:rFonts w:eastAsia="SimSun" w:hint="eastAsia"/>
            <w:color w:val="auto"/>
            <w:lang w:eastAsia="zh-CN"/>
          </w:rPr>
          <w:delText>[</w:delText>
        </w:r>
        <w:r w:rsidRPr="00E31402" w:rsidDel="009E0326">
          <w:rPr>
            <w:rFonts w:eastAsia="SimSun"/>
            <w:color w:val="auto"/>
            <w:lang w:eastAsia="zh-CN"/>
          </w:rPr>
          <w:delText>2</w:delText>
        </w:r>
        <w:r w:rsidRPr="00E31402" w:rsidDel="009E0326">
          <w:rPr>
            <w:rFonts w:eastAsia="SimSun" w:hint="eastAsia"/>
            <w:color w:val="auto"/>
            <w:lang w:eastAsia="zh-CN"/>
          </w:rPr>
          <w:delText>]</w:delText>
        </w:r>
        <w:r w:rsidRPr="00E31402" w:rsidDel="009E0326">
          <w:rPr>
            <w:rFonts w:eastAsia="Times New Roman"/>
            <w:color w:val="auto"/>
            <w:lang w:eastAsia="en-GB"/>
          </w:rPr>
          <w:delText>)</w:delText>
        </w:r>
      </w:del>
      <w:r w:rsidRPr="00E31402">
        <w:rPr>
          <w:rFonts w:eastAsia="Times New Roman"/>
          <w:color w:val="auto"/>
          <w:lang w:eastAsia="en-GB"/>
        </w:rPr>
        <w:t>.</w:t>
      </w:r>
    </w:p>
    <w:p w14:paraId="0F27B131" w14:textId="1570E9F9" w:rsidR="002F307B" w:rsidRPr="00E31402" w:rsidDel="002F307B" w:rsidRDefault="00E31402" w:rsidP="00E31402">
      <w:pPr>
        <w:keepNext/>
        <w:keepLines/>
        <w:spacing w:before="60"/>
        <w:jc w:val="center"/>
        <w:rPr>
          <w:del w:id="72" w:author="HW user_0823" w:date="2022-09-01T19:50:00Z"/>
          <w:rFonts w:ascii="Arial" w:eastAsia="Times New Roman" w:hAnsi="Arial"/>
          <w:b/>
          <w:color w:val="auto"/>
          <w:lang w:eastAsia="en-GB"/>
        </w:rPr>
      </w:pPr>
      <w:del w:id="73" w:author="HW user_0823" w:date="2022-09-01T19:50:00Z">
        <w:r w:rsidRPr="00E31402" w:rsidDel="002F307B">
          <w:rPr>
            <w:rFonts w:ascii="Arial" w:eastAsia="Times New Roman" w:hAnsi="Arial"/>
            <w:b/>
            <w:color w:val="auto"/>
            <w:lang w:eastAsia="en-GB"/>
          </w:rPr>
          <w:object w:dxaOrig="11580" w:dyaOrig="7455" w14:anchorId="7625357C">
            <v:shape id="_x0000_i1027" type="#_x0000_t75" style="width:481.95pt;height:311.5pt" o:ole="">
              <v:imagedata r:id="rId15" o:title=""/>
            </v:shape>
            <o:OLEObject Type="Embed" ProgID="Visio.Drawing.15" ShapeID="_x0000_i1027" DrawAspect="Content" ObjectID="_1727067368" r:id="rId16"/>
          </w:object>
        </w:r>
      </w:del>
      <w:bookmarkStart w:id="74" w:name="_MON_1723571579"/>
      <w:bookmarkEnd w:id="74"/>
      <w:ins w:id="75" w:author="HW user_0823" w:date="2022-09-01T19:49:00Z">
        <w:r w:rsidR="002F307B">
          <w:rPr>
            <w:rFonts w:ascii="Arial" w:eastAsia="Times New Roman" w:hAnsi="Arial"/>
            <w:b/>
            <w:color w:val="auto"/>
            <w:lang w:eastAsia="en-GB"/>
          </w:rPr>
          <w:object w:dxaOrig="9772" w:dyaOrig="7895" w14:anchorId="6001A3E7">
            <v:shape id="_x0000_i1028" type="#_x0000_t75" style="width:488.35pt;height:394.3pt" o:ole="">
              <v:imagedata r:id="rId17" o:title=""/>
            </v:shape>
            <o:OLEObject Type="Embed" ProgID="Word.Document.12" ShapeID="_x0000_i1028" DrawAspect="Content" ObjectID="_1727067369" r:id="rId18">
              <o:FieldCodes>\s</o:FieldCodes>
            </o:OLEObject>
          </w:object>
        </w:r>
      </w:ins>
    </w:p>
    <w:p w14:paraId="2D2C8389" w14:textId="77777777" w:rsidR="00E31402" w:rsidRPr="00E31402" w:rsidRDefault="00E31402" w:rsidP="006B7442">
      <w:pPr>
        <w:keepNext/>
        <w:keepLines/>
        <w:spacing w:before="60"/>
        <w:jc w:val="center"/>
        <w:rPr>
          <w:rFonts w:ascii="Arial" w:eastAsia="Times New Roman" w:hAnsi="Arial"/>
          <w:b/>
          <w:color w:val="auto"/>
          <w:lang w:eastAsia="en-GB"/>
        </w:rPr>
      </w:pPr>
      <w:r w:rsidRPr="00E31402">
        <w:rPr>
          <w:rFonts w:ascii="Arial" w:eastAsia="Times New Roman" w:hAnsi="Arial"/>
          <w:b/>
          <w:color w:val="auto"/>
          <w:lang w:eastAsia="en-GB"/>
        </w:rPr>
        <w:lastRenderedPageBreak/>
        <w:t>Figure 6.</w:t>
      </w:r>
      <w:r w:rsidRPr="00E31402">
        <w:rPr>
          <w:rFonts w:ascii="Arial" w:eastAsia="SimSun" w:hAnsi="Arial" w:hint="eastAsia"/>
          <w:b/>
          <w:color w:val="auto"/>
          <w:lang w:eastAsia="zh-CN"/>
        </w:rPr>
        <w:t>7</w:t>
      </w:r>
      <w:r w:rsidRPr="00E31402">
        <w:rPr>
          <w:rFonts w:ascii="Arial" w:eastAsia="Times New Roman" w:hAnsi="Arial"/>
          <w:b/>
          <w:color w:val="auto"/>
          <w:lang w:eastAsia="en-GB"/>
        </w:rPr>
        <w:t>.2.1-1: Layer-2 based UE-to-UE Relay Re-selection</w:t>
      </w:r>
    </w:p>
    <w:p w14:paraId="1FBEEAD3" w14:textId="6FC06234"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1.</w:t>
      </w:r>
      <w:r w:rsidRPr="00E31402">
        <w:rPr>
          <w:rFonts w:eastAsia="Times New Roman"/>
          <w:color w:val="auto"/>
          <w:lang w:eastAsia="en-GB"/>
        </w:rPr>
        <w:tab/>
        <w:t xml:space="preserve">A PC5 unicast link is established between Source UE and Target UE via Relay 1 (using </w:t>
      </w:r>
      <w:ins w:id="76" w:author="JungJeSon" w:date="2022-10-10T13:15:00Z">
        <w:r w:rsidR="009E0326">
          <w:rPr>
            <w:rFonts w:eastAsia="Times New Roman"/>
            <w:color w:val="auto"/>
            <w:lang w:eastAsia="en-GB"/>
          </w:rPr>
          <w:t>any L2 UE-to-UE Relay solution</w:t>
        </w:r>
      </w:ins>
      <w:del w:id="77" w:author="JungJeSon" w:date="2022-10-10T13:15:00Z">
        <w:r w:rsidRPr="00E31402" w:rsidDel="009E0326">
          <w:rPr>
            <w:rFonts w:eastAsia="Times New Roman"/>
            <w:color w:val="auto"/>
            <w:lang w:eastAsia="en-GB"/>
          </w:rPr>
          <w:delText>Layer-2 based solution as described in sol#9</w:delText>
        </w:r>
        <w:r w:rsidRPr="00E31402" w:rsidDel="009E0326">
          <w:rPr>
            <w:rFonts w:eastAsia="SimSun" w:hint="eastAsia"/>
            <w:color w:val="auto"/>
            <w:lang w:eastAsia="zh-CN"/>
          </w:rPr>
          <w:delText xml:space="preserve"> of TR</w:delText>
        </w:r>
        <w:r w:rsidRPr="00E31402" w:rsidDel="009E0326">
          <w:rPr>
            <w:rFonts w:eastAsia="SimSun"/>
            <w:color w:val="auto"/>
            <w:lang w:eastAsia="zh-CN"/>
          </w:rPr>
          <w:delText> </w:delText>
        </w:r>
        <w:r w:rsidRPr="00E31402" w:rsidDel="009E0326">
          <w:rPr>
            <w:rFonts w:eastAsia="SimSun" w:hint="eastAsia"/>
            <w:color w:val="auto"/>
            <w:lang w:eastAsia="zh-CN"/>
          </w:rPr>
          <w:delText>23.752</w:delText>
        </w:r>
        <w:r w:rsidRPr="00E31402" w:rsidDel="009E0326">
          <w:rPr>
            <w:rFonts w:eastAsia="SimSun"/>
            <w:color w:val="auto"/>
            <w:lang w:eastAsia="zh-CN"/>
          </w:rPr>
          <w:delText> </w:delText>
        </w:r>
        <w:r w:rsidRPr="00E31402" w:rsidDel="009E0326">
          <w:rPr>
            <w:rFonts w:eastAsia="SimSun" w:hint="eastAsia"/>
            <w:color w:val="auto"/>
            <w:lang w:eastAsia="zh-CN"/>
          </w:rPr>
          <w:delText>[</w:delText>
        </w:r>
        <w:r w:rsidRPr="00E31402" w:rsidDel="009E0326">
          <w:rPr>
            <w:rFonts w:eastAsia="SimSun"/>
            <w:color w:val="auto"/>
            <w:lang w:eastAsia="zh-CN"/>
          </w:rPr>
          <w:delText>2</w:delText>
        </w:r>
        <w:r w:rsidRPr="00E31402" w:rsidDel="009E0326">
          <w:rPr>
            <w:rFonts w:eastAsia="SimSun" w:hint="eastAsia"/>
            <w:color w:val="auto"/>
            <w:lang w:eastAsia="zh-CN"/>
          </w:rPr>
          <w:delText>]</w:delText>
        </w:r>
      </w:del>
      <w:r w:rsidRPr="00E31402">
        <w:rPr>
          <w:rFonts w:eastAsia="Times New Roman"/>
          <w:color w:val="auto"/>
          <w:lang w:eastAsia="en-GB"/>
        </w:rPr>
        <w:t>).</w:t>
      </w:r>
    </w:p>
    <w:p w14:paraId="7A436223"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2.</w:t>
      </w:r>
      <w:r w:rsidRPr="00E31402">
        <w:rPr>
          <w:rFonts w:eastAsia="Times New Roman"/>
          <w:color w:val="auto"/>
          <w:lang w:eastAsia="en-GB"/>
        </w:rPr>
        <w:tab/>
        <w:t>Traffic is exchanged between the Source UE and the Target UE over the PC5 unicast link, via Relay 1.</w:t>
      </w:r>
    </w:p>
    <w:p w14:paraId="0618CF7B"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3.</w:t>
      </w:r>
      <w:r w:rsidRPr="00E31402">
        <w:rPr>
          <w:rFonts w:eastAsia="Times New Roman"/>
          <w:color w:val="auto"/>
          <w:lang w:eastAsia="en-GB"/>
        </w:rPr>
        <w:tab/>
        <w:t>Source UE detects a condition or receives a trigger to change the UE-to-UE Relay. The Source UE may perform a discovery procedure to obtain a list of candidate UE-to-UE Relay IDs (i.e. RIDs).</w:t>
      </w:r>
    </w:p>
    <w:p w14:paraId="00DC516B"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4.</w:t>
      </w:r>
      <w:r w:rsidRPr="00E31402">
        <w:rPr>
          <w:rFonts w:eastAsia="Times New Roman"/>
          <w:color w:val="auto"/>
          <w:lang w:eastAsia="en-GB"/>
        </w:rPr>
        <w:tab/>
        <w:t>Source UE sends a Link Modification Request message to Target UE (via Relay 1) including a Relay re-selection indication, a list of candidate RIDs and a source UE link ID, which is used on the Source UE, at steps 9 and/or 10, to associate the existing PC5 unicast link via Relay 1 to the replacing PC5 unicast link with the selected Relay (e.g. Relay 2).</w:t>
      </w:r>
    </w:p>
    <w:p w14:paraId="1F2C1E09"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5.</w:t>
      </w:r>
      <w:r w:rsidRPr="00E31402">
        <w:rPr>
          <w:rFonts w:eastAsia="Times New Roman"/>
          <w:color w:val="auto"/>
          <w:lang w:eastAsia="en-GB"/>
        </w:rPr>
        <w:tab/>
        <w:t>Target UE selects a Relay from the received list of candidate RIDs (e.g. Relay 2).</w:t>
      </w:r>
    </w:p>
    <w:p w14:paraId="495A3768" w14:textId="2FE115C9" w:rsidR="00783A8E" w:rsidRPr="00E31402" w:rsidRDefault="00E31402" w:rsidP="00783A8E">
      <w:pPr>
        <w:ind w:left="568" w:hanging="284"/>
        <w:rPr>
          <w:rFonts w:eastAsia="Times New Roman"/>
          <w:color w:val="auto"/>
          <w:lang w:eastAsia="en-GB"/>
        </w:rPr>
      </w:pPr>
      <w:r w:rsidRPr="00E31402">
        <w:rPr>
          <w:rFonts w:eastAsia="Times New Roman"/>
          <w:color w:val="auto"/>
          <w:lang w:eastAsia="en-GB"/>
        </w:rPr>
        <w:t>6.</w:t>
      </w:r>
      <w:r w:rsidRPr="00E31402">
        <w:rPr>
          <w:rFonts w:eastAsia="Times New Roman"/>
          <w:color w:val="auto"/>
          <w:lang w:eastAsia="en-GB"/>
        </w:rPr>
        <w:tab/>
        <w:t>Target UE sends a Link Modification Accept message to Source UE (via Relay 1) including the Relay re-selection indication, its Selected RID and a target UE link ID, which is used on the Target UE, at step, 8 to associate the existing PC5 unicast link via Relay 1 to the replacing PC5 unicast link with the selected Relay (i.e. Relay 2).</w:t>
      </w:r>
    </w:p>
    <w:p w14:paraId="690D95CF" w14:textId="77777777" w:rsidR="008008FC" w:rsidRPr="00E31402" w:rsidRDefault="008008FC" w:rsidP="008008FC">
      <w:pPr>
        <w:ind w:left="568" w:hanging="284"/>
        <w:rPr>
          <w:ins w:id="78" w:author="Huawei" w:date="2022-09-28T17:34:00Z"/>
          <w:rFonts w:eastAsia="Times New Roman"/>
          <w:color w:val="auto"/>
          <w:lang w:eastAsia="en-GB"/>
        </w:rPr>
      </w:pPr>
      <w:ins w:id="79" w:author="Huawei" w:date="2022-09-28T17:34:00Z">
        <w:r w:rsidRPr="00E31402">
          <w:rPr>
            <w:rFonts w:eastAsia="Times New Roman"/>
            <w:color w:val="auto"/>
            <w:lang w:eastAsia="en-GB"/>
          </w:rPr>
          <w:tab/>
        </w:r>
        <w:r>
          <w:rPr>
            <w:rFonts w:eastAsia="Times New Roman"/>
            <w:color w:val="auto"/>
            <w:lang w:eastAsia="en-GB"/>
          </w:rPr>
          <w:t>There are two options for the E2E PC5 connection establishment with the newly s</w:t>
        </w:r>
        <w:r w:rsidRPr="00E31402">
          <w:rPr>
            <w:rFonts w:eastAsia="Times New Roman"/>
            <w:color w:val="auto"/>
            <w:lang w:eastAsia="en-GB"/>
          </w:rPr>
          <w:t>elected</w:t>
        </w:r>
        <w:r>
          <w:rPr>
            <w:rFonts w:eastAsia="Times New Roman"/>
            <w:color w:val="auto"/>
            <w:lang w:eastAsia="en-GB"/>
          </w:rPr>
          <w:t xml:space="preserve"> </w:t>
        </w:r>
        <w:r w:rsidRPr="00E31402">
          <w:rPr>
            <w:rFonts w:eastAsia="Times New Roman"/>
            <w:color w:val="auto"/>
            <w:lang w:eastAsia="en-GB"/>
          </w:rPr>
          <w:t>UE-to-UE</w:t>
        </w:r>
        <w:r>
          <w:rPr>
            <w:rFonts w:eastAsia="Times New Roman"/>
            <w:color w:val="auto"/>
            <w:lang w:eastAsia="en-GB"/>
          </w:rPr>
          <w:t xml:space="preserve"> Relay. Option A is from Step</w:t>
        </w:r>
        <w:r w:rsidRPr="00E31402">
          <w:rPr>
            <w:rFonts w:eastAsia="SimSun"/>
            <w:color w:val="auto"/>
            <w:lang w:eastAsia="zh-CN"/>
          </w:rPr>
          <w:t> </w:t>
        </w:r>
        <w:r>
          <w:rPr>
            <w:rFonts w:eastAsia="Times New Roman"/>
            <w:color w:val="auto"/>
            <w:lang w:eastAsia="en-GB"/>
          </w:rPr>
          <w:t>7 to Step</w:t>
        </w:r>
        <w:r w:rsidRPr="00E31402">
          <w:rPr>
            <w:rFonts w:eastAsia="SimSun"/>
            <w:color w:val="auto"/>
            <w:lang w:eastAsia="zh-CN"/>
          </w:rPr>
          <w:t> </w:t>
        </w:r>
        <w:r>
          <w:rPr>
            <w:rFonts w:eastAsia="Times New Roman"/>
            <w:color w:val="auto"/>
            <w:lang w:eastAsia="en-GB"/>
          </w:rPr>
          <w:t>11</w:t>
        </w:r>
        <w:r w:rsidRPr="00783A8E">
          <w:rPr>
            <w:rFonts w:eastAsia="Times New Roman"/>
            <w:color w:val="auto"/>
            <w:lang w:eastAsia="en-GB"/>
          </w:rPr>
          <w:t xml:space="preserve">, where the per-hop links are established during the E2E PC5 link establishment procedure. </w:t>
        </w:r>
        <w:r>
          <w:rPr>
            <w:rFonts w:eastAsia="Times New Roman"/>
            <w:color w:val="auto"/>
            <w:lang w:eastAsia="en-GB"/>
          </w:rPr>
          <w:t>Option B is from Step</w:t>
        </w:r>
        <w:r w:rsidRPr="00E31402">
          <w:rPr>
            <w:rFonts w:eastAsia="SimSun"/>
            <w:color w:val="auto"/>
            <w:lang w:eastAsia="zh-CN"/>
          </w:rPr>
          <w:t> </w:t>
        </w:r>
        <w:r>
          <w:rPr>
            <w:rFonts w:eastAsia="Times New Roman"/>
            <w:color w:val="auto"/>
            <w:lang w:eastAsia="en-GB"/>
          </w:rPr>
          <w:t>12 to Step</w:t>
        </w:r>
        <w:r w:rsidRPr="00E31402">
          <w:rPr>
            <w:rFonts w:eastAsia="SimSun"/>
            <w:color w:val="auto"/>
            <w:lang w:eastAsia="zh-CN"/>
          </w:rPr>
          <w:t> </w:t>
        </w:r>
        <w:r>
          <w:rPr>
            <w:rFonts w:eastAsia="Times New Roman"/>
            <w:color w:val="auto"/>
            <w:lang w:eastAsia="en-GB"/>
          </w:rPr>
          <w:t>13</w:t>
        </w:r>
        <w:r w:rsidRPr="00783A8E">
          <w:rPr>
            <w:rFonts w:eastAsia="Times New Roman"/>
            <w:color w:val="auto"/>
            <w:lang w:eastAsia="en-GB"/>
          </w:rPr>
          <w:t>, where the per-hop links are established before the E2E PC5 link establishment procedure</w:t>
        </w:r>
        <w:r>
          <w:rPr>
            <w:rFonts w:eastAsia="Times New Roman"/>
            <w:color w:val="auto"/>
            <w:lang w:eastAsia="en-GB"/>
          </w:rPr>
          <w:t>.</w:t>
        </w:r>
      </w:ins>
    </w:p>
    <w:p w14:paraId="74E64EC3"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7.</w:t>
      </w:r>
      <w:r w:rsidRPr="00E31402">
        <w:rPr>
          <w:rFonts w:eastAsia="Times New Roman"/>
          <w:color w:val="auto"/>
          <w:lang w:eastAsia="en-GB"/>
        </w:rPr>
        <w:tab/>
        <w:t>Source UE sends a broadcast Direct Communication Request (DCR) message including the Target UE user info, and the Selected RID and the target UE link ID received from Target UE during the Relay re-selection at step 6.</w:t>
      </w:r>
    </w:p>
    <w:p w14:paraId="42687FE8"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8.</w:t>
      </w:r>
      <w:r w:rsidRPr="00E31402">
        <w:rPr>
          <w:rFonts w:eastAsia="Times New Roman"/>
          <w:color w:val="auto"/>
          <w:lang w:eastAsia="en-GB"/>
        </w:rPr>
        <w:tab/>
        <w:t>Relay 2 receives the DCR message and verifies if the "Selected RID" value matches its own RID and forwards the DCR message only if the "Selected RID" value matches its own RID. The UE-to-UE Relay adds its RID to the forwarded DCR message (as specified in Layer-</w:t>
      </w:r>
      <w:r w:rsidRPr="00E31402">
        <w:rPr>
          <w:rFonts w:eastAsia="SimSun" w:hint="eastAsia"/>
          <w:color w:val="auto"/>
          <w:lang w:eastAsia="zh-CN"/>
        </w:rPr>
        <w:t>2</w:t>
      </w:r>
      <w:r w:rsidRPr="00E31402">
        <w:rPr>
          <w:rFonts w:eastAsia="Times New Roman"/>
          <w:color w:val="auto"/>
          <w:lang w:eastAsia="en-GB"/>
        </w:rPr>
        <w:t xml:space="preserve"> based sol #9</w:t>
      </w:r>
      <w:r w:rsidRPr="00E31402">
        <w:rPr>
          <w:rFonts w:eastAsia="SimSun" w:hint="eastAsia"/>
          <w:color w:val="auto"/>
          <w:lang w:eastAsia="zh-CN"/>
        </w:rPr>
        <w:t xml:space="preserve"> of TR</w:t>
      </w:r>
      <w:r w:rsidRPr="00E31402">
        <w:rPr>
          <w:rFonts w:eastAsia="SimSun"/>
          <w:color w:val="auto"/>
          <w:lang w:eastAsia="zh-CN"/>
        </w:rPr>
        <w:t> </w:t>
      </w:r>
      <w:r w:rsidRPr="00E31402">
        <w:rPr>
          <w:rFonts w:eastAsia="SimSun" w:hint="eastAsia"/>
          <w:color w:val="auto"/>
          <w:lang w:eastAsia="zh-CN"/>
        </w:rPr>
        <w:t>23.752</w:t>
      </w:r>
      <w:r w:rsidRPr="00E31402">
        <w:rPr>
          <w:rFonts w:eastAsia="SimSun"/>
          <w:color w:val="auto"/>
          <w:lang w:eastAsia="zh-CN"/>
        </w:rPr>
        <w:t> </w:t>
      </w:r>
      <w:r w:rsidRPr="00E31402">
        <w:rPr>
          <w:rFonts w:eastAsia="Times New Roman"/>
          <w:color w:val="auto"/>
          <w:lang w:eastAsia="ko-KR"/>
        </w:rPr>
        <w:t>[</w:t>
      </w:r>
      <w:r w:rsidRPr="00E31402">
        <w:rPr>
          <w:rFonts w:eastAsia="SimSun"/>
          <w:color w:val="auto"/>
          <w:lang w:eastAsia="zh-CN"/>
        </w:rPr>
        <w:t>2</w:t>
      </w:r>
      <w:r w:rsidRPr="00E31402">
        <w:rPr>
          <w:rFonts w:eastAsia="Times New Roman"/>
          <w:color w:val="auto"/>
          <w:lang w:eastAsia="ko-KR"/>
        </w:rPr>
        <w:t>]</w:t>
      </w:r>
      <w:r w:rsidRPr="00E31402">
        <w:rPr>
          <w:rFonts w:eastAsia="Times New Roman"/>
          <w:color w:val="auto"/>
          <w:lang w:eastAsia="en-GB"/>
        </w:rPr>
        <w:t>). Target UE receives the DCR message and validates that the target UE link ID matches its link ID as previously sent to Source UE (at step 6). Target UE also verifies that the DCR message is received from its selected RID (i.e. RID2). Target UE uses the target UE link ID to find the previous PC5 unicast link to be replaced by the new PC5 unicast link. The association between the Application Layer identifier and the PC5 unicast link via Relay 1 is updated with the new PC5 unicast link via Relay 2 once the traffic is ready to be switched to the new PC5 unicast link (via Relay 2) (i.e. at step 12).</w:t>
      </w:r>
    </w:p>
    <w:p w14:paraId="3DFFC4DE"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9.</w:t>
      </w:r>
      <w:r w:rsidRPr="00E31402">
        <w:rPr>
          <w:rFonts w:eastAsia="Times New Roman"/>
          <w:color w:val="auto"/>
          <w:lang w:eastAsia="en-GB"/>
        </w:rPr>
        <w:tab/>
        <w:t>Target UE may trigger the security establishment procedure, via Relay 2, and include the source UE link ID, as received on the Link Modification Request at step 4. The security establishment procedure may be skipped if the existing security context used with the previous PC5 unicast link is re-used with the replacing PC5 unicast link, allowing a quicker link setup and path switching. Source UE uses the source UE link ID to find the previous PC5 unicast link with Relay 1 to be replaced by the new PC5 unicast link being established (i.e. via Relay 2). The association between the Application Layer identifier and the PC5 unicast link via Relay 1 is updated with the new PC5 unicast link via Relay 2 once the traffic is ready to be switched to the new PC5 unicast link (via Relay 2) (i.e. at step 12).</w:t>
      </w:r>
    </w:p>
    <w:p w14:paraId="18304D78"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10.</w:t>
      </w:r>
      <w:r w:rsidRPr="00E31402">
        <w:rPr>
          <w:rFonts w:eastAsia="Times New Roman"/>
          <w:color w:val="auto"/>
          <w:lang w:eastAsia="en-GB"/>
        </w:rPr>
        <w:tab/>
        <w:t>Target UE sends a Direct Communication Accept message which may include the source UE link ID from Source UE as received at step (4).</w:t>
      </w:r>
    </w:p>
    <w:p w14:paraId="717DB342" w14:textId="5468A68D" w:rsidR="00783A8E" w:rsidRPr="00E31402" w:rsidRDefault="00E31402" w:rsidP="00E31402">
      <w:pPr>
        <w:ind w:left="568" w:hanging="284"/>
        <w:rPr>
          <w:rFonts w:eastAsia="Times New Roman"/>
          <w:color w:val="auto"/>
          <w:lang w:eastAsia="en-GB"/>
        </w:rPr>
      </w:pPr>
      <w:r w:rsidRPr="00E31402">
        <w:rPr>
          <w:rFonts w:eastAsia="Times New Roman"/>
          <w:color w:val="auto"/>
          <w:lang w:eastAsia="en-GB"/>
        </w:rPr>
        <w:t>11.</w:t>
      </w:r>
      <w:r w:rsidRPr="00E31402">
        <w:rPr>
          <w:rFonts w:eastAsia="Times New Roman"/>
          <w:color w:val="auto"/>
          <w:lang w:eastAsia="en-GB"/>
        </w:rPr>
        <w:tab/>
        <w:t>A new PC5 unicast link is established between the Source UE and Target UE via the Relay 2.</w:t>
      </w:r>
    </w:p>
    <w:p w14:paraId="63E901EA" w14:textId="77777777" w:rsidR="008008FC" w:rsidRDefault="008008FC" w:rsidP="008008FC">
      <w:pPr>
        <w:ind w:left="568" w:hanging="284"/>
        <w:rPr>
          <w:ins w:id="80" w:author="Huawei" w:date="2022-09-28T17:36:00Z"/>
          <w:rFonts w:eastAsia="Times New Roman"/>
          <w:color w:val="auto"/>
          <w:lang w:eastAsia="en-GB"/>
        </w:rPr>
      </w:pPr>
      <w:ins w:id="81" w:author="Huawei" w:date="2022-09-28T17:36:00Z">
        <w:r w:rsidRPr="00E31402">
          <w:rPr>
            <w:rFonts w:eastAsia="Times New Roman"/>
            <w:color w:val="auto"/>
            <w:lang w:eastAsia="en-GB"/>
          </w:rPr>
          <w:t>1</w:t>
        </w:r>
        <w:r>
          <w:rPr>
            <w:rFonts w:eastAsia="Times New Roman"/>
            <w:color w:val="auto"/>
            <w:lang w:eastAsia="en-GB"/>
          </w:rPr>
          <w:t>2</w:t>
        </w:r>
        <w:r w:rsidRPr="00E31402">
          <w:rPr>
            <w:rFonts w:eastAsia="Times New Roman"/>
            <w:color w:val="auto"/>
            <w:lang w:eastAsia="en-GB"/>
          </w:rPr>
          <w:t>.</w:t>
        </w:r>
        <w:r w:rsidRPr="00E31402">
          <w:rPr>
            <w:rFonts w:eastAsia="Times New Roman"/>
            <w:color w:val="auto"/>
            <w:lang w:eastAsia="en-GB"/>
          </w:rPr>
          <w:tab/>
        </w:r>
        <w:r>
          <w:rPr>
            <w:rFonts w:eastAsia="Times New Roman"/>
            <w:color w:val="auto"/>
            <w:lang w:eastAsia="en-GB"/>
          </w:rPr>
          <w:t>This step is same as step</w:t>
        </w:r>
        <w:r w:rsidRPr="00E31402">
          <w:rPr>
            <w:rFonts w:eastAsia="SimSun"/>
            <w:color w:val="auto"/>
            <w:lang w:eastAsia="zh-CN"/>
          </w:rPr>
          <w:t> </w:t>
        </w:r>
        <w:r>
          <w:rPr>
            <w:rFonts w:eastAsia="Times New Roman"/>
            <w:color w:val="auto"/>
            <w:lang w:eastAsia="en-GB"/>
          </w:rPr>
          <w:t xml:space="preserve">3 of </w:t>
        </w:r>
        <w:r w:rsidRPr="002003C1">
          <w:rPr>
            <w:rFonts w:eastAsia="Times New Roman"/>
            <w:color w:val="auto"/>
            <w:lang w:eastAsia="en-GB"/>
          </w:rPr>
          <w:t>Figure 6</w:t>
        </w:r>
        <w:r w:rsidRPr="00E31402">
          <w:rPr>
            <w:rFonts w:eastAsia="SimSun"/>
            <w:color w:val="auto"/>
            <w:lang w:eastAsia="zh-CN"/>
          </w:rPr>
          <w:t> </w:t>
        </w:r>
        <w:r w:rsidRPr="002003C1">
          <w:rPr>
            <w:rFonts w:eastAsia="Times New Roman"/>
            <w:color w:val="auto"/>
            <w:lang w:eastAsia="en-GB"/>
          </w:rPr>
          <w:t>30.2.1.2-1</w:t>
        </w:r>
        <w:r>
          <w:rPr>
            <w:rFonts w:eastAsia="Times New Roman"/>
            <w:color w:val="auto"/>
            <w:lang w:eastAsia="en-GB"/>
          </w:rPr>
          <w:t xml:space="preserve"> in Sol#30.</w:t>
        </w:r>
      </w:ins>
    </w:p>
    <w:p w14:paraId="7CFB5B06" w14:textId="093C7DE9" w:rsidR="008008FC" w:rsidRPr="00E31402" w:rsidRDefault="008008FC" w:rsidP="00763D95">
      <w:pPr>
        <w:ind w:left="568" w:hanging="284"/>
        <w:rPr>
          <w:rFonts w:eastAsia="Times New Roman"/>
          <w:color w:val="auto"/>
          <w:lang w:eastAsia="en-GB"/>
        </w:rPr>
      </w:pPr>
      <w:ins w:id="82" w:author="Huawei" w:date="2022-09-28T17:36:00Z">
        <w:r w:rsidRPr="00E31402">
          <w:rPr>
            <w:rFonts w:eastAsia="Times New Roman"/>
            <w:color w:val="auto"/>
            <w:lang w:eastAsia="en-GB"/>
          </w:rPr>
          <w:t>1</w:t>
        </w:r>
        <w:r>
          <w:rPr>
            <w:rFonts w:eastAsia="Times New Roman"/>
            <w:color w:val="auto"/>
            <w:lang w:eastAsia="en-GB"/>
          </w:rPr>
          <w:t>3</w:t>
        </w:r>
        <w:r w:rsidRPr="00E31402">
          <w:rPr>
            <w:rFonts w:eastAsia="Times New Roman"/>
            <w:color w:val="auto"/>
            <w:lang w:eastAsia="en-GB"/>
          </w:rPr>
          <w:t>.</w:t>
        </w:r>
        <w:r w:rsidRPr="00E31402">
          <w:rPr>
            <w:rFonts w:eastAsia="Times New Roman"/>
            <w:color w:val="auto"/>
            <w:lang w:eastAsia="en-GB"/>
          </w:rPr>
          <w:tab/>
        </w:r>
        <w:r>
          <w:rPr>
            <w:rFonts w:eastAsia="Times New Roman"/>
            <w:color w:val="auto"/>
            <w:lang w:eastAsia="en-GB"/>
          </w:rPr>
          <w:t>This step is same as steps</w:t>
        </w:r>
        <w:r w:rsidRPr="00E31402">
          <w:rPr>
            <w:rFonts w:eastAsia="SimSun"/>
            <w:color w:val="auto"/>
            <w:lang w:eastAsia="zh-CN"/>
          </w:rPr>
          <w:t> </w:t>
        </w:r>
        <w:r>
          <w:rPr>
            <w:rFonts w:eastAsia="Times New Roman"/>
            <w:color w:val="auto"/>
            <w:lang w:eastAsia="en-GB"/>
          </w:rPr>
          <w:t xml:space="preserve">4-6 of </w:t>
        </w:r>
        <w:r w:rsidRPr="002003C1">
          <w:rPr>
            <w:rFonts w:eastAsia="Times New Roman"/>
            <w:color w:val="auto"/>
            <w:lang w:eastAsia="en-GB"/>
          </w:rPr>
          <w:t>Figure</w:t>
        </w:r>
        <w:r w:rsidRPr="00E31402">
          <w:rPr>
            <w:rFonts w:eastAsia="SimSun"/>
            <w:color w:val="auto"/>
            <w:lang w:eastAsia="zh-CN"/>
          </w:rPr>
          <w:t> </w:t>
        </w:r>
        <w:r w:rsidRPr="002003C1">
          <w:rPr>
            <w:rFonts w:eastAsia="Times New Roman"/>
            <w:color w:val="auto"/>
            <w:lang w:eastAsia="en-GB"/>
          </w:rPr>
          <w:t>6.30.2.</w:t>
        </w:r>
      </w:ins>
      <w:ins w:id="83" w:author="Huawei First Weds" w:date="2022-10-12T12:15:00Z">
        <w:r w:rsidR="005309BE" w:rsidRPr="002003C1" w:rsidDel="005309BE">
          <w:rPr>
            <w:rFonts w:eastAsia="Times New Roman"/>
            <w:color w:val="auto"/>
            <w:lang w:eastAsia="en-GB"/>
          </w:rPr>
          <w:t xml:space="preserve"> </w:t>
        </w:r>
      </w:ins>
      <w:ins w:id="84" w:author="Huawei" w:date="2022-09-28T17:36:00Z">
        <w:del w:id="85" w:author="Huawei First Weds" w:date="2022-10-12T12:15:00Z">
          <w:r w:rsidRPr="002003C1" w:rsidDel="005309BE">
            <w:rPr>
              <w:rFonts w:eastAsia="Times New Roman"/>
              <w:color w:val="auto"/>
              <w:lang w:eastAsia="en-GB"/>
            </w:rPr>
            <w:delText>1.</w:delText>
          </w:r>
        </w:del>
        <w:r w:rsidRPr="002003C1">
          <w:rPr>
            <w:rFonts w:eastAsia="Times New Roman"/>
            <w:color w:val="auto"/>
            <w:lang w:eastAsia="en-GB"/>
          </w:rPr>
          <w:t>2-1</w:t>
        </w:r>
        <w:r>
          <w:rPr>
            <w:rFonts w:eastAsia="Times New Roman"/>
            <w:color w:val="auto"/>
            <w:lang w:eastAsia="en-GB"/>
          </w:rPr>
          <w:t xml:space="preserve"> in </w:t>
        </w:r>
      </w:ins>
      <w:ins w:id="86" w:author="Huawei First Weds" w:date="2022-10-12T12:13:00Z">
        <w:r w:rsidR="00E66B40">
          <w:rPr>
            <w:rFonts w:eastAsia="Times New Roman"/>
            <w:color w:val="auto"/>
            <w:lang w:eastAsia="en-GB"/>
          </w:rPr>
          <w:t>clause 6.3.2.</w:t>
        </w:r>
      </w:ins>
      <w:ins w:id="87" w:author="Huawei First Weds" w:date="2022-10-12T12:14:00Z">
        <w:r w:rsidR="009E01DB">
          <w:rPr>
            <w:rFonts w:eastAsia="Times New Roman"/>
            <w:color w:val="auto"/>
            <w:lang w:eastAsia="en-GB"/>
          </w:rPr>
          <w:t>2</w:t>
        </w:r>
      </w:ins>
      <w:ins w:id="88" w:author="Huawei First Weds" w:date="2022-10-12T12:13:00Z">
        <w:r w:rsidR="00E66B40">
          <w:rPr>
            <w:rFonts w:eastAsia="Times New Roman"/>
            <w:color w:val="auto"/>
            <w:lang w:eastAsia="en-GB"/>
          </w:rPr>
          <w:t xml:space="preserve"> of </w:t>
        </w:r>
      </w:ins>
      <w:ins w:id="89" w:author="Huawei" w:date="2022-09-28T17:36:00Z">
        <w:r>
          <w:rPr>
            <w:rFonts w:eastAsia="Times New Roman"/>
            <w:color w:val="auto"/>
            <w:lang w:eastAsia="en-GB"/>
          </w:rPr>
          <w:t>Sol#30</w:t>
        </w:r>
      </w:ins>
      <w:ins w:id="90" w:author="JungJeSon" w:date="2022-10-12T08:05:00Z">
        <w:r w:rsidR="00763D95">
          <w:rPr>
            <w:rFonts w:eastAsia="Times New Roman"/>
            <w:color w:val="auto"/>
            <w:lang w:eastAsia="en-GB"/>
          </w:rPr>
          <w:t xml:space="preserve"> with the target UE link ID received from Target UE during the Relay reselection at step </w:t>
        </w:r>
      </w:ins>
      <w:ins w:id="91" w:author="JungJeSon" w:date="2022-10-12T08:06:00Z">
        <w:r w:rsidR="00763D95">
          <w:rPr>
            <w:rFonts w:eastAsia="Times New Roman"/>
            <w:color w:val="auto"/>
            <w:lang w:eastAsia="en-GB"/>
          </w:rPr>
          <w:t xml:space="preserve">6 specified on the DCR message. </w:t>
        </w:r>
      </w:ins>
      <w:ins w:id="92" w:author="JungJeSon" w:date="2022-10-12T08:08:00Z">
        <w:r w:rsidR="00763D95">
          <w:rPr>
            <w:rFonts w:eastAsia="Times New Roman"/>
            <w:color w:val="auto"/>
            <w:lang w:eastAsia="en-GB"/>
          </w:rPr>
          <w:t>Target</w:t>
        </w:r>
      </w:ins>
      <w:ins w:id="93" w:author="JungJeSon" w:date="2022-10-12T08:06:00Z">
        <w:r w:rsidR="00763D95">
          <w:rPr>
            <w:rFonts w:eastAsia="Times New Roman"/>
            <w:color w:val="auto"/>
            <w:lang w:eastAsia="en-GB"/>
          </w:rPr>
          <w:t xml:space="preserve"> UE uses the target UE link ID to find the previous PC5 unicast link to be replaced by the new PC5 unicast link. Target UE may trigger the security establishment procedure, via Relay 2, and include the source UE link ID, as received o</w:t>
        </w:r>
      </w:ins>
      <w:ins w:id="94" w:author="JungJeSon" w:date="2022-10-12T08:07:00Z">
        <w:r w:rsidR="00763D95">
          <w:rPr>
            <w:rFonts w:eastAsia="Times New Roman"/>
            <w:color w:val="auto"/>
            <w:lang w:eastAsia="en-GB"/>
          </w:rPr>
          <w:t>n the Link Modification Request at step 4. Source UE uses the source UE link ID to find the previous PC5 unicast link with Relay 1 to be replaced by the new PC5 unicast link being established (</w:t>
        </w:r>
        <w:proofErr w:type="gramStart"/>
        <w:r w:rsidR="00763D95">
          <w:rPr>
            <w:rFonts w:eastAsia="Times New Roman"/>
            <w:color w:val="auto"/>
            <w:lang w:eastAsia="en-GB"/>
          </w:rPr>
          <w:t>i.e.</w:t>
        </w:r>
        <w:proofErr w:type="gramEnd"/>
        <w:r w:rsidR="00763D95">
          <w:rPr>
            <w:rFonts w:eastAsia="Times New Roman"/>
            <w:color w:val="auto"/>
            <w:lang w:eastAsia="en-GB"/>
          </w:rPr>
          <w:t xml:space="preserve"> via Relay 2)</w:t>
        </w:r>
      </w:ins>
    </w:p>
    <w:p w14:paraId="2080E359" w14:textId="197C0F6A"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1</w:t>
      </w:r>
      <w:del w:id="95" w:author="Huawei" w:date="2022-09-28T17:36:00Z">
        <w:r w:rsidRPr="00E31402" w:rsidDel="008008FC">
          <w:rPr>
            <w:rFonts w:eastAsia="Times New Roman"/>
            <w:color w:val="auto"/>
            <w:lang w:eastAsia="en-GB"/>
          </w:rPr>
          <w:delText>2</w:delText>
        </w:r>
      </w:del>
      <w:ins w:id="96" w:author="Huawei" w:date="2022-09-28T17:36:00Z">
        <w:r w:rsidR="008008FC">
          <w:rPr>
            <w:rFonts w:eastAsia="Times New Roman"/>
            <w:color w:val="auto"/>
            <w:lang w:eastAsia="en-GB"/>
          </w:rPr>
          <w:t>4</w:t>
        </w:r>
      </w:ins>
      <w:r w:rsidRPr="00E31402">
        <w:rPr>
          <w:rFonts w:eastAsia="Times New Roman"/>
          <w:color w:val="auto"/>
          <w:lang w:eastAsia="en-GB"/>
        </w:rPr>
        <w:t>.</w:t>
      </w:r>
      <w:r w:rsidRPr="00E31402">
        <w:rPr>
          <w:rFonts w:eastAsia="Times New Roman"/>
          <w:color w:val="auto"/>
          <w:lang w:eastAsia="en-GB"/>
        </w:rPr>
        <w:tab/>
        <w:t>Source UE and Target UE switch the data traffic to the new PC5 unicast link via Relay 2. Source UE or Target UE may terminate the PC5 unicast link via Relay 1.</w:t>
      </w:r>
    </w:p>
    <w:p w14:paraId="0B9E8276" w14:textId="77777777" w:rsidR="00E31402" w:rsidRPr="00E31402" w:rsidRDefault="00E31402" w:rsidP="00E31402">
      <w:pPr>
        <w:keepNext/>
        <w:keepLines/>
        <w:spacing w:before="120"/>
        <w:ind w:left="1418" w:hanging="1418"/>
        <w:outlineLvl w:val="3"/>
        <w:rPr>
          <w:rFonts w:ascii="Arial" w:eastAsia="Times New Roman" w:hAnsi="Arial"/>
          <w:color w:val="auto"/>
          <w:sz w:val="24"/>
          <w:lang w:eastAsia="en-GB"/>
        </w:rPr>
      </w:pPr>
      <w:bookmarkStart w:id="97" w:name="_Toc57209985"/>
      <w:bookmarkStart w:id="98" w:name="_Toc57366376"/>
      <w:bookmarkStart w:id="99" w:name="_Toc68086329"/>
      <w:bookmarkStart w:id="100" w:name="_Toc101265075"/>
      <w:bookmarkStart w:id="101" w:name="_Toc104479950"/>
      <w:bookmarkStart w:id="102" w:name="_Toc112773261"/>
      <w:r w:rsidRPr="00E31402">
        <w:rPr>
          <w:rFonts w:ascii="Arial" w:eastAsia="Times New Roman" w:hAnsi="Arial"/>
          <w:color w:val="auto"/>
          <w:sz w:val="24"/>
          <w:lang w:eastAsia="en-GB"/>
        </w:rPr>
        <w:lastRenderedPageBreak/>
        <w:t>6.</w:t>
      </w:r>
      <w:r w:rsidRPr="00E31402">
        <w:rPr>
          <w:rFonts w:ascii="Arial" w:eastAsia="SimSun" w:hAnsi="Arial" w:hint="eastAsia"/>
          <w:color w:val="auto"/>
          <w:sz w:val="24"/>
          <w:lang w:eastAsia="zh-CN"/>
        </w:rPr>
        <w:t>7</w:t>
      </w:r>
      <w:r w:rsidRPr="00E31402">
        <w:rPr>
          <w:rFonts w:ascii="Arial" w:eastAsia="Times New Roman" w:hAnsi="Arial"/>
          <w:color w:val="auto"/>
          <w:sz w:val="24"/>
          <w:lang w:eastAsia="en-GB"/>
        </w:rPr>
        <w:t>.2.2</w:t>
      </w:r>
      <w:r w:rsidRPr="00E31402">
        <w:rPr>
          <w:rFonts w:ascii="Arial" w:eastAsia="Times New Roman" w:hAnsi="Arial"/>
          <w:color w:val="auto"/>
          <w:sz w:val="24"/>
          <w:lang w:eastAsia="en-GB"/>
        </w:rPr>
        <w:tab/>
        <w:t>Layer-3 based UE-to-UE Relay Re-selection</w:t>
      </w:r>
      <w:bookmarkEnd w:id="97"/>
      <w:bookmarkEnd w:id="98"/>
      <w:bookmarkEnd w:id="99"/>
      <w:bookmarkEnd w:id="100"/>
      <w:bookmarkEnd w:id="101"/>
      <w:bookmarkEnd w:id="102"/>
    </w:p>
    <w:p w14:paraId="5AFF9406" w14:textId="77777777" w:rsidR="00E31402" w:rsidRPr="00E31402" w:rsidRDefault="00E31402" w:rsidP="00E31402">
      <w:pPr>
        <w:rPr>
          <w:rFonts w:eastAsia="Times New Roman"/>
          <w:color w:val="auto"/>
          <w:lang w:eastAsia="en-GB"/>
        </w:rPr>
      </w:pPr>
      <w:r w:rsidRPr="00E31402">
        <w:rPr>
          <w:rFonts w:eastAsia="Times New Roman"/>
          <w:color w:val="auto"/>
          <w:lang w:eastAsia="en-GB"/>
        </w:rPr>
        <w:t>Figure 6.</w:t>
      </w:r>
      <w:r w:rsidRPr="00E31402">
        <w:rPr>
          <w:rFonts w:eastAsia="SimSun" w:hint="eastAsia"/>
          <w:color w:val="auto"/>
          <w:lang w:eastAsia="zh-CN"/>
        </w:rPr>
        <w:t>7</w:t>
      </w:r>
      <w:r w:rsidRPr="00E31402">
        <w:rPr>
          <w:rFonts w:eastAsia="Times New Roman"/>
          <w:color w:val="auto"/>
          <w:lang w:eastAsia="en-GB"/>
        </w:rPr>
        <w:t>.2.2-1 illustrates the procedure for UE-to-UE Relay re-selection for Layer-3 based solution (as defined in Sol#</w:t>
      </w:r>
      <w:r w:rsidRPr="00E31402">
        <w:rPr>
          <w:rFonts w:eastAsia="SimSun" w:hint="eastAsia"/>
          <w:color w:val="auto"/>
          <w:lang w:eastAsia="zh-CN"/>
        </w:rPr>
        <w:t>2</w:t>
      </w:r>
      <w:r w:rsidRPr="00E31402">
        <w:rPr>
          <w:rFonts w:eastAsia="Times New Roman"/>
          <w:color w:val="auto"/>
          <w:lang w:eastAsia="en-GB"/>
        </w:rPr>
        <w:t>).</w:t>
      </w:r>
    </w:p>
    <w:bookmarkEnd w:id="46"/>
    <w:p w14:paraId="19DE9C00" w14:textId="77777777" w:rsidR="00E31402" w:rsidRPr="00E31402" w:rsidRDefault="00E31402" w:rsidP="00E31402">
      <w:pPr>
        <w:keepNext/>
        <w:keepLines/>
        <w:spacing w:before="60"/>
        <w:jc w:val="center"/>
        <w:rPr>
          <w:rFonts w:ascii="Arial" w:eastAsia="Times New Roman" w:hAnsi="Arial"/>
          <w:b/>
          <w:color w:val="auto"/>
          <w:lang w:eastAsia="zh-CN"/>
        </w:rPr>
      </w:pPr>
      <w:r w:rsidRPr="00E31402">
        <w:rPr>
          <w:rFonts w:ascii="Arial" w:eastAsia="Times New Roman" w:hAnsi="Arial"/>
          <w:b/>
          <w:color w:val="auto"/>
          <w:lang w:eastAsia="en-GB"/>
        </w:rPr>
        <w:object w:dxaOrig="11565" w:dyaOrig="7275" w14:anchorId="0C81B9EE">
          <v:shape id="_x0000_i1029" type="#_x0000_t75" style="width:480.5pt;height:303.65pt" o:ole="">
            <v:imagedata r:id="rId19" o:title=""/>
          </v:shape>
          <o:OLEObject Type="Embed" ProgID="Visio.Drawing.15" ShapeID="_x0000_i1029" DrawAspect="Content" ObjectID="_1727067370" r:id="rId20"/>
        </w:object>
      </w:r>
    </w:p>
    <w:p w14:paraId="0C135C1C" w14:textId="77777777" w:rsidR="00E31402" w:rsidRPr="00E31402" w:rsidRDefault="00E31402" w:rsidP="00E31402">
      <w:pPr>
        <w:keepLines/>
        <w:spacing w:after="240"/>
        <w:jc w:val="center"/>
        <w:rPr>
          <w:rFonts w:ascii="Arial" w:eastAsia="Times New Roman" w:hAnsi="Arial"/>
          <w:b/>
          <w:color w:val="auto"/>
          <w:lang w:eastAsia="en-GB"/>
        </w:rPr>
      </w:pPr>
      <w:r w:rsidRPr="00E31402">
        <w:rPr>
          <w:rFonts w:ascii="Arial" w:eastAsia="Times New Roman" w:hAnsi="Arial"/>
          <w:b/>
          <w:color w:val="auto"/>
          <w:lang w:eastAsia="en-GB"/>
        </w:rPr>
        <w:t>Figure 6.</w:t>
      </w:r>
      <w:r w:rsidRPr="00E31402">
        <w:rPr>
          <w:rFonts w:ascii="Arial" w:eastAsia="SimSun" w:hAnsi="Arial" w:hint="eastAsia"/>
          <w:b/>
          <w:color w:val="auto"/>
          <w:lang w:eastAsia="zh-CN"/>
        </w:rPr>
        <w:t>7</w:t>
      </w:r>
      <w:r w:rsidRPr="00E31402">
        <w:rPr>
          <w:rFonts w:ascii="Arial" w:eastAsia="Times New Roman" w:hAnsi="Arial"/>
          <w:b/>
          <w:color w:val="auto"/>
          <w:lang w:eastAsia="en-GB"/>
        </w:rPr>
        <w:t>.2.2-1: Layer-3 based UE-to-UE Relay Re-selection</w:t>
      </w:r>
    </w:p>
    <w:p w14:paraId="5DC142CF"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1.</w:t>
      </w:r>
      <w:r w:rsidRPr="00E31402">
        <w:rPr>
          <w:rFonts w:eastAsia="Times New Roman"/>
          <w:color w:val="auto"/>
          <w:lang w:eastAsia="en-GB"/>
        </w:rPr>
        <w:tab/>
        <w:t>Source UE has a PC5 unicast link established with Relay 1.</w:t>
      </w:r>
    </w:p>
    <w:p w14:paraId="5A2CF895" w14:textId="77777777" w:rsidR="00E31402" w:rsidRPr="00E31402" w:rsidRDefault="00E31402" w:rsidP="00E31402">
      <w:pPr>
        <w:ind w:left="851" w:hanging="284"/>
        <w:rPr>
          <w:rFonts w:eastAsia="Times New Roman"/>
          <w:color w:val="auto"/>
          <w:lang w:eastAsia="en-GB"/>
        </w:rPr>
      </w:pPr>
      <w:r w:rsidRPr="00E31402">
        <w:rPr>
          <w:rFonts w:eastAsia="Times New Roman"/>
          <w:color w:val="auto"/>
          <w:lang w:eastAsia="en-GB"/>
        </w:rPr>
        <w:t>1a.</w:t>
      </w:r>
      <w:r w:rsidRPr="00E31402">
        <w:rPr>
          <w:rFonts w:eastAsia="Times New Roman"/>
          <w:color w:val="auto"/>
          <w:lang w:eastAsia="en-GB"/>
        </w:rPr>
        <w:tab/>
        <w:t>Target UE has a PC5 unicast link established with Relay 1 and exchange IP packets via Relay 1.</w:t>
      </w:r>
    </w:p>
    <w:p w14:paraId="0A494FDD"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2.</w:t>
      </w:r>
      <w:r w:rsidRPr="00E31402">
        <w:rPr>
          <w:rFonts w:eastAsia="Times New Roman"/>
          <w:color w:val="auto"/>
          <w:lang w:eastAsia="en-GB"/>
        </w:rPr>
        <w:tab/>
        <w:t>Source UE has a PC5 unicast link established with Relay 2.</w:t>
      </w:r>
    </w:p>
    <w:p w14:paraId="39897BB2" w14:textId="77777777" w:rsidR="00E31402" w:rsidRPr="00E31402" w:rsidRDefault="00E31402" w:rsidP="00E31402">
      <w:pPr>
        <w:ind w:left="851" w:hanging="284"/>
        <w:rPr>
          <w:rFonts w:eastAsia="Times New Roman"/>
          <w:color w:val="auto"/>
          <w:lang w:eastAsia="en-GB"/>
        </w:rPr>
      </w:pPr>
      <w:r w:rsidRPr="00E31402">
        <w:rPr>
          <w:rFonts w:eastAsia="Times New Roman"/>
          <w:color w:val="auto"/>
          <w:lang w:eastAsia="en-GB"/>
        </w:rPr>
        <w:t>2a.</w:t>
      </w:r>
      <w:r w:rsidRPr="00E31402">
        <w:rPr>
          <w:rFonts w:eastAsia="Times New Roman"/>
          <w:color w:val="auto"/>
          <w:lang w:eastAsia="en-GB"/>
        </w:rPr>
        <w:tab/>
        <w:t>Target UE has a PC5 unicast link established with Relay 2.</w:t>
      </w:r>
    </w:p>
    <w:p w14:paraId="6A5B2E28"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3.</w:t>
      </w:r>
      <w:r w:rsidRPr="00E31402">
        <w:rPr>
          <w:rFonts w:eastAsia="Times New Roman"/>
          <w:color w:val="auto"/>
          <w:lang w:eastAsia="en-GB"/>
        </w:rPr>
        <w:tab/>
        <w:t>Source UE and Target UE exchange IP packets via Relay 1.</w:t>
      </w:r>
    </w:p>
    <w:p w14:paraId="4706B435"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4.</w:t>
      </w:r>
      <w:r w:rsidRPr="00E31402">
        <w:rPr>
          <w:rFonts w:eastAsia="Times New Roman"/>
          <w:color w:val="auto"/>
          <w:lang w:eastAsia="en-GB"/>
        </w:rPr>
        <w:tab/>
        <w:t>Source UE detects or receives a trigger to change the Relay.</w:t>
      </w:r>
    </w:p>
    <w:p w14:paraId="673C42DF"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5.</w:t>
      </w:r>
      <w:r w:rsidRPr="00E31402">
        <w:rPr>
          <w:rFonts w:eastAsia="Times New Roman"/>
          <w:color w:val="auto"/>
          <w:lang w:eastAsia="en-GB"/>
        </w:rPr>
        <w:tab/>
        <w:t>Source UE sends a PC5 Link Modification Request message for Target UE (via the PC5 unicast link with Relay 1) which includes a Relay reselection indication, a list of candidate Relay IDs (RIDs), Source UE and Target UE IP addresses used to communicate via Relay 1. The IP addresses are specified since the PC5 Link Modification message does not include these IP addresses which are needed at the Relay to fetch the corresponding PC5 unicast link from its mapping table toward the Target UE (as specified in sol#</w:t>
      </w:r>
      <w:r w:rsidRPr="00E31402">
        <w:rPr>
          <w:rFonts w:eastAsia="SimSun" w:hint="eastAsia"/>
          <w:color w:val="auto"/>
          <w:lang w:eastAsia="zh-CN"/>
        </w:rPr>
        <w:t>2</w:t>
      </w:r>
      <w:r w:rsidRPr="00E31402">
        <w:rPr>
          <w:rFonts w:eastAsia="Times New Roman"/>
          <w:color w:val="auto"/>
          <w:lang w:eastAsia="en-GB"/>
        </w:rPr>
        <w:t>).</w:t>
      </w:r>
    </w:p>
    <w:p w14:paraId="0DDE5B40" w14:textId="77777777" w:rsidR="00E31402" w:rsidRPr="00E31402" w:rsidRDefault="00E31402" w:rsidP="00E31402">
      <w:pPr>
        <w:rPr>
          <w:rFonts w:eastAsia="Times New Roman"/>
          <w:color w:val="auto"/>
          <w:lang w:eastAsia="en-GB"/>
        </w:rPr>
      </w:pPr>
      <w:r w:rsidRPr="00E31402">
        <w:rPr>
          <w:rFonts w:eastAsia="Times New Roman"/>
          <w:color w:val="auto"/>
          <w:lang w:eastAsia="en-GB"/>
        </w:rPr>
        <w:t>The list of candidate RIDs is selected based on the PC5 unicast links already established between Source UE and such Relays (RIDs). The IP address of multiple Target UE s may be specified in the case where Source UE is communicating with multiple Target UEs via Relay 1.</w:t>
      </w:r>
    </w:p>
    <w:p w14:paraId="265F71DB"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6.</w:t>
      </w:r>
      <w:r w:rsidRPr="00E31402">
        <w:rPr>
          <w:rFonts w:eastAsia="Times New Roman"/>
          <w:color w:val="auto"/>
          <w:lang w:eastAsia="en-GB"/>
        </w:rPr>
        <w:tab/>
        <w:t>Relay 1 determines that the message is destined to the Target UE based on the "Relay reselection indication" and Target UE's IP address. Relay 1 sends a PC5 Link Modification Request message to Target UE's IP address (as specified in the message); if multiple Target UEs are impacted, the Relay 1 sends a PC5 Link Modification Request to each of these Target UEs.</w:t>
      </w:r>
    </w:p>
    <w:p w14:paraId="369F9C9A"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7.</w:t>
      </w:r>
      <w:r w:rsidRPr="00E31402">
        <w:rPr>
          <w:rFonts w:eastAsia="Times New Roman"/>
          <w:color w:val="auto"/>
          <w:lang w:eastAsia="en-GB"/>
        </w:rPr>
        <w:tab/>
        <w:t xml:space="preserve">Based on the relay reselection indication, Target UE knows that the communication with Source UE needs to be handled via another Relay. Target UE selects a RID from the list of candidate RIDs. Target UE may select a RID </w:t>
      </w:r>
      <w:r w:rsidRPr="00E31402">
        <w:rPr>
          <w:rFonts w:eastAsia="Times New Roman"/>
          <w:color w:val="auto"/>
          <w:lang w:eastAsia="en-GB"/>
        </w:rPr>
        <w:lastRenderedPageBreak/>
        <w:t>with which a PC5 unicast link is already established or Target UE may establish a new link with the selected RID.</w:t>
      </w:r>
    </w:p>
    <w:p w14:paraId="244782B5"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8.</w:t>
      </w:r>
      <w:r w:rsidRPr="00E31402">
        <w:rPr>
          <w:rFonts w:eastAsia="Times New Roman"/>
          <w:color w:val="auto"/>
          <w:lang w:eastAsia="en-GB"/>
        </w:rPr>
        <w:tab/>
        <w:t>Target UE sends a Link Modification Accept message to Relay 1, which includes a Relay reselection indication, Source UE and Target UE IP addresses used via Relay 1, and Target UE's IP address used via Relay 2 and the selected RID (e.g. RID2).</w:t>
      </w:r>
    </w:p>
    <w:p w14:paraId="666E2D86"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9.</w:t>
      </w:r>
      <w:r w:rsidRPr="00E31402">
        <w:rPr>
          <w:rFonts w:eastAsia="Times New Roman"/>
          <w:color w:val="auto"/>
          <w:lang w:eastAsia="en-GB"/>
        </w:rPr>
        <w:tab/>
        <w:t>Relay 1, based on the relay reselection indication, sends a PC5 Link Modification Accept message to Source UE using the specified Source UE's IP address.</w:t>
      </w:r>
    </w:p>
    <w:p w14:paraId="2BD54A5E"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10.</w:t>
      </w:r>
      <w:r w:rsidRPr="00E31402">
        <w:rPr>
          <w:rFonts w:eastAsia="Times New Roman"/>
          <w:color w:val="auto"/>
          <w:lang w:eastAsia="en-GB"/>
        </w:rPr>
        <w:tab/>
        <w:t>Source UE extracts the selected Relay ID (RID2) from the Link Modification Accept message and sends a Link Modification Ack message which includes its IP address associated to Relay 2.</w:t>
      </w:r>
    </w:p>
    <w:p w14:paraId="3092C613"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11.</w:t>
      </w:r>
      <w:r w:rsidRPr="00E31402">
        <w:rPr>
          <w:rFonts w:eastAsia="Times New Roman"/>
          <w:color w:val="auto"/>
          <w:lang w:eastAsia="en-GB"/>
        </w:rPr>
        <w:tab/>
        <w:t>Relay 2 receives this message and forwards it to the Target UE since the Relay reselection indication is specified. This Ack message is needed to synchronise the switch of traffic between the Source UE and Target UE, via the selected UE (Relay 2), at the same time.</w:t>
      </w:r>
    </w:p>
    <w:p w14:paraId="09C59D26"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12.</w:t>
      </w:r>
      <w:r w:rsidRPr="00E31402">
        <w:rPr>
          <w:rFonts w:eastAsia="Times New Roman"/>
          <w:color w:val="auto"/>
          <w:lang w:eastAsia="en-GB"/>
        </w:rPr>
        <w:tab/>
        <w:t>From this point on, Source UE and Target UE switch the IP traffic to the new PC5 unicast link via Relay 2 (since Source UE and Target UE have exchanged their respective IP address in above steps they can skip performing DNS query steps with Relay 2).</w:t>
      </w:r>
    </w:p>
    <w:p w14:paraId="7D2A70E6" w14:textId="77777777" w:rsidR="00E31402" w:rsidRPr="00E31402" w:rsidRDefault="00E31402" w:rsidP="00E31402">
      <w:pPr>
        <w:keepNext/>
        <w:keepLines/>
        <w:spacing w:before="120"/>
        <w:ind w:left="1134" w:hanging="1134"/>
        <w:outlineLvl w:val="2"/>
        <w:rPr>
          <w:rFonts w:ascii="Arial" w:eastAsia="Times New Roman" w:hAnsi="Arial"/>
          <w:color w:val="auto"/>
          <w:sz w:val="28"/>
          <w:lang w:eastAsia="en-GB"/>
        </w:rPr>
      </w:pPr>
      <w:bookmarkStart w:id="103" w:name="_Toc50134413"/>
      <w:bookmarkStart w:id="104" w:name="_Toc50557365"/>
      <w:bookmarkStart w:id="105" w:name="_Toc50549051"/>
      <w:bookmarkStart w:id="106" w:name="_Toc55202359"/>
      <w:bookmarkStart w:id="107" w:name="_Toc57209986"/>
      <w:bookmarkStart w:id="108" w:name="_Toc57366377"/>
      <w:bookmarkStart w:id="109" w:name="_Toc68086330"/>
      <w:bookmarkStart w:id="110" w:name="_Toc101265076"/>
      <w:bookmarkStart w:id="111" w:name="_Toc104479951"/>
      <w:bookmarkStart w:id="112" w:name="_Toc112773262"/>
      <w:r w:rsidRPr="00E31402">
        <w:rPr>
          <w:rFonts w:ascii="Arial" w:eastAsia="Times New Roman" w:hAnsi="Arial"/>
          <w:color w:val="auto"/>
          <w:sz w:val="28"/>
          <w:lang w:eastAsia="en-GB"/>
        </w:rPr>
        <w:t>6.</w:t>
      </w:r>
      <w:r w:rsidRPr="00E31402">
        <w:rPr>
          <w:rFonts w:ascii="Arial" w:eastAsia="SimSun" w:hAnsi="Arial" w:hint="eastAsia"/>
          <w:color w:val="auto"/>
          <w:sz w:val="28"/>
          <w:lang w:eastAsia="zh-CN"/>
        </w:rPr>
        <w:t>7</w:t>
      </w:r>
      <w:r w:rsidRPr="00E31402">
        <w:rPr>
          <w:rFonts w:ascii="Arial" w:eastAsia="Times New Roman" w:hAnsi="Arial"/>
          <w:color w:val="auto"/>
          <w:sz w:val="28"/>
          <w:lang w:eastAsia="en-GB"/>
        </w:rPr>
        <w:t>.3</w:t>
      </w:r>
      <w:r w:rsidRPr="00E31402">
        <w:rPr>
          <w:rFonts w:ascii="Arial" w:eastAsia="Times New Roman" w:hAnsi="Arial"/>
          <w:color w:val="auto"/>
          <w:sz w:val="28"/>
          <w:lang w:eastAsia="en-GB"/>
        </w:rPr>
        <w:tab/>
        <w:t>Impacts on services, entities and interfaces</w:t>
      </w:r>
      <w:bookmarkEnd w:id="103"/>
      <w:bookmarkEnd w:id="104"/>
      <w:bookmarkEnd w:id="105"/>
      <w:bookmarkEnd w:id="106"/>
      <w:bookmarkEnd w:id="107"/>
      <w:bookmarkEnd w:id="108"/>
      <w:bookmarkEnd w:id="109"/>
      <w:bookmarkEnd w:id="110"/>
      <w:bookmarkEnd w:id="111"/>
      <w:bookmarkEnd w:id="112"/>
    </w:p>
    <w:p w14:paraId="603A2D4D" w14:textId="77777777" w:rsidR="00E31402" w:rsidRPr="00E31402" w:rsidRDefault="00E31402" w:rsidP="00E31402">
      <w:pPr>
        <w:rPr>
          <w:rFonts w:eastAsia="Times New Roman"/>
          <w:b/>
          <w:color w:val="auto"/>
          <w:lang w:eastAsia="zh-CN"/>
        </w:rPr>
      </w:pPr>
      <w:r w:rsidRPr="00E31402">
        <w:rPr>
          <w:rFonts w:eastAsia="Times New Roman"/>
          <w:b/>
          <w:color w:val="auto"/>
          <w:lang w:eastAsia="zh-CN"/>
        </w:rPr>
        <w:t>Source UE:</w:t>
      </w:r>
    </w:p>
    <w:p w14:paraId="32E8C5A8"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w:t>
      </w:r>
      <w:r w:rsidRPr="00E31402">
        <w:rPr>
          <w:rFonts w:eastAsia="Times New Roman"/>
          <w:color w:val="auto"/>
          <w:lang w:eastAsia="en-GB"/>
        </w:rPr>
        <w:tab/>
      </w:r>
      <w:r w:rsidRPr="00E31402">
        <w:rPr>
          <w:rFonts w:eastAsia="Times New Roman"/>
          <w:color w:val="auto"/>
          <w:lang w:eastAsia="zh-CN"/>
        </w:rPr>
        <w:t>Identifies</w:t>
      </w:r>
      <w:r w:rsidRPr="00E31402">
        <w:rPr>
          <w:rFonts w:eastAsia="Times New Roman"/>
          <w:color w:val="auto"/>
          <w:lang w:eastAsia="en-GB"/>
        </w:rPr>
        <w:t xml:space="preserve"> the candidate UE-to-UE Relays, and initiates Relay reselection via the existing connection.</w:t>
      </w:r>
    </w:p>
    <w:p w14:paraId="26F379FA" w14:textId="77777777" w:rsidR="00E31402" w:rsidRPr="00E31402" w:rsidRDefault="00E31402" w:rsidP="00E31402">
      <w:pPr>
        <w:rPr>
          <w:rFonts w:eastAsia="Times New Roman"/>
          <w:b/>
          <w:color w:val="auto"/>
          <w:lang w:eastAsia="zh-CN"/>
        </w:rPr>
      </w:pPr>
      <w:r w:rsidRPr="00E31402">
        <w:rPr>
          <w:rFonts w:eastAsia="Times New Roman"/>
          <w:b/>
          <w:color w:val="auto"/>
          <w:lang w:eastAsia="zh-CN"/>
        </w:rPr>
        <w:t>Target UE:</w:t>
      </w:r>
    </w:p>
    <w:p w14:paraId="659B2B48" w14:textId="77777777" w:rsidR="00E31402" w:rsidRPr="00E31402" w:rsidRDefault="00E31402" w:rsidP="00E31402">
      <w:pPr>
        <w:ind w:left="568" w:hanging="284"/>
        <w:rPr>
          <w:rFonts w:eastAsia="Times New Roman"/>
          <w:color w:val="auto"/>
          <w:lang w:eastAsia="zh-CN"/>
        </w:rPr>
      </w:pPr>
      <w:r w:rsidRPr="00E31402">
        <w:rPr>
          <w:rFonts w:eastAsia="Times New Roman"/>
          <w:color w:val="auto"/>
          <w:lang w:eastAsia="en-GB"/>
        </w:rPr>
        <w:t>-</w:t>
      </w:r>
      <w:r w:rsidRPr="00E31402">
        <w:rPr>
          <w:rFonts w:eastAsia="Times New Roman"/>
          <w:color w:val="auto"/>
          <w:lang w:eastAsia="en-GB"/>
        </w:rPr>
        <w:tab/>
        <w:t>Decides the new UE-to-UE Relay.</w:t>
      </w:r>
    </w:p>
    <w:p w14:paraId="0CD86398" w14:textId="77777777" w:rsidR="00E31402" w:rsidRPr="00E31402" w:rsidRDefault="00E31402" w:rsidP="00E31402">
      <w:pPr>
        <w:rPr>
          <w:rFonts w:eastAsia="Times New Roman"/>
          <w:b/>
          <w:color w:val="auto"/>
          <w:lang w:eastAsia="zh-CN"/>
        </w:rPr>
      </w:pPr>
      <w:r w:rsidRPr="00E31402">
        <w:rPr>
          <w:rFonts w:eastAsia="Times New Roman"/>
          <w:b/>
          <w:color w:val="auto"/>
          <w:lang w:eastAsia="zh-CN"/>
        </w:rPr>
        <w:t>UE-to-UE Relay:</w:t>
      </w:r>
    </w:p>
    <w:p w14:paraId="52183493" w14:textId="12B66039" w:rsidR="00CA089A" w:rsidRPr="00E31402" w:rsidRDefault="00E31402" w:rsidP="00E31402">
      <w:pPr>
        <w:ind w:left="568" w:hanging="284"/>
        <w:rPr>
          <w:rFonts w:eastAsia="SimSun"/>
          <w:color w:val="auto"/>
          <w:lang w:eastAsia="zh-CN"/>
        </w:rPr>
      </w:pPr>
      <w:r w:rsidRPr="00E31402">
        <w:rPr>
          <w:rFonts w:eastAsia="Times New Roman"/>
          <w:color w:val="auto"/>
          <w:lang w:eastAsia="en-GB"/>
        </w:rPr>
        <w:t>-</w:t>
      </w:r>
      <w:r w:rsidRPr="00E31402">
        <w:rPr>
          <w:rFonts w:eastAsia="Times New Roman"/>
          <w:color w:val="auto"/>
          <w:lang w:eastAsia="en-GB"/>
        </w:rPr>
        <w:tab/>
        <w:t>Sends/receives discovery messages to/from the Source UE or the Target UE.</w:t>
      </w:r>
    </w:p>
    <w:p w14:paraId="05A5D55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5085E2" w14:textId="77777777" w:rsidR="005B688F" w:rsidRDefault="005B688F">
      <w:r>
        <w:separator/>
      </w:r>
    </w:p>
    <w:p w14:paraId="012D04D3" w14:textId="77777777" w:rsidR="005B688F" w:rsidRDefault="005B688F"/>
  </w:endnote>
  <w:endnote w:type="continuationSeparator" w:id="0">
    <w:p w14:paraId="3178BF1D" w14:textId="77777777" w:rsidR="005B688F" w:rsidRDefault="005B688F">
      <w:r>
        <w:continuationSeparator/>
      </w:r>
    </w:p>
    <w:p w14:paraId="004880A0" w14:textId="77777777" w:rsidR="005B688F" w:rsidRDefault="005B68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BatangChe"/>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2320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B368B0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680DD9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B768C" w14:textId="77777777" w:rsidR="005B688F" w:rsidRDefault="005B688F">
      <w:r>
        <w:separator/>
      </w:r>
    </w:p>
    <w:p w14:paraId="480FDC82" w14:textId="77777777" w:rsidR="005B688F" w:rsidRDefault="005B688F"/>
  </w:footnote>
  <w:footnote w:type="continuationSeparator" w:id="0">
    <w:p w14:paraId="3120B147" w14:textId="77777777" w:rsidR="005B688F" w:rsidRDefault="005B688F">
      <w:r>
        <w:continuationSeparator/>
      </w:r>
    </w:p>
    <w:p w14:paraId="4E3DCC21" w14:textId="77777777" w:rsidR="005B688F" w:rsidRDefault="005B68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D5F1B" w14:textId="77777777" w:rsidR="006F5DD0" w:rsidRDefault="006F5DD0"/>
  <w:p w14:paraId="2B6652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EC41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5906A9C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309BE">
      <w:rPr>
        <w:rFonts w:ascii="Arial" w:hAnsi="Arial" w:cs="Arial"/>
        <w:b/>
        <w:bCs/>
        <w:noProof/>
        <w:sz w:val="18"/>
        <w:lang w:val="fr-FR"/>
      </w:rPr>
      <w:t>7</w:t>
    </w:r>
    <w:r>
      <w:rPr>
        <w:rFonts w:ascii="Arial" w:hAnsi="Arial" w:cs="Arial"/>
        <w:b/>
        <w:bCs/>
        <w:sz w:val="18"/>
      </w:rPr>
      <w:fldChar w:fldCharType="end"/>
    </w:r>
  </w:p>
  <w:p w14:paraId="6FAD4E27"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5.65pt;height:15.65pt" o:bullet="t">
        <v:imagedata r:id="rId1" o:title="art7234"/>
      </v:shape>
    </w:pict>
  </w:numPicBullet>
  <w:abstractNum w:abstractNumId="0" w15:restartNumberingAfterBreak="0">
    <w:nsid w:val="FFFFFF7C"/>
    <w:multiLevelType w:val="singleLevel"/>
    <w:tmpl w:val="C3BEDA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572D0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F38EC8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5A6AF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9BEE4E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2C2F8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D8BC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060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2A227F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65E9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E45ACD"/>
    <w:multiLevelType w:val="hybridMultilevel"/>
    <w:tmpl w:val="04964A1A"/>
    <w:lvl w:ilvl="0" w:tplc="84AC6458">
      <w:start w:val="3"/>
      <w:numFmt w:val="decimal"/>
      <w:lvlText w:val="%1."/>
      <w:lvlJc w:val="left"/>
      <w:pPr>
        <w:ind w:left="765" w:hanging="405"/>
      </w:pPr>
      <w:rPr>
        <w:rFonts w:ascii="Times New Roman" w:eastAsia="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6A62150"/>
    <w:multiLevelType w:val="hybridMultilevel"/>
    <w:tmpl w:val="4654893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EC3CC8"/>
    <w:multiLevelType w:val="hybridMultilevel"/>
    <w:tmpl w:val="1860A03A"/>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8052099">
    <w:abstractNumId w:val="22"/>
  </w:num>
  <w:num w:numId="2" w16cid:durableId="1323006234">
    <w:abstractNumId w:val="16"/>
  </w:num>
  <w:num w:numId="3" w16cid:durableId="1886746082">
    <w:abstractNumId w:val="11"/>
  </w:num>
  <w:num w:numId="4" w16cid:durableId="1866017548">
    <w:abstractNumId w:val="15"/>
  </w:num>
  <w:num w:numId="5" w16cid:durableId="1151756471">
    <w:abstractNumId w:val="21"/>
  </w:num>
  <w:num w:numId="6" w16cid:durableId="842430600">
    <w:abstractNumId w:val="27"/>
  </w:num>
  <w:num w:numId="7" w16cid:durableId="1357268399">
    <w:abstractNumId w:val="17"/>
  </w:num>
  <w:num w:numId="8" w16cid:durableId="999885419">
    <w:abstractNumId w:val="20"/>
  </w:num>
  <w:num w:numId="9" w16cid:durableId="1353142996">
    <w:abstractNumId w:val="25"/>
  </w:num>
  <w:num w:numId="10" w16cid:durableId="994063281">
    <w:abstractNumId w:val="28"/>
  </w:num>
  <w:num w:numId="11" w16cid:durableId="1230965824">
    <w:abstractNumId w:val="18"/>
  </w:num>
  <w:num w:numId="12" w16cid:durableId="1222911490">
    <w:abstractNumId w:val="10"/>
  </w:num>
  <w:num w:numId="13" w16cid:durableId="1667515647">
    <w:abstractNumId w:val="14"/>
  </w:num>
  <w:num w:numId="14" w16cid:durableId="1162231735">
    <w:abstractNumId w:val="19"/>
  </w:num>
  <w:num w:numId="15" w16cid:durableId="1413507862">
    <w:abstractNumId w:val="26"/>
  </w:num>
  <w:num w:numId="16" w16cid:durableId="1124689397">
    <w:abstractNumId w:val="24"/>
  </w:num>
  <w:num w:numId="17" w16cid:durableId="193083563">
    <w:abstractNumId w:val="9"/>
  </w:num>
  <w:num w:numId="18" w16cid:durableId="1830321594">
    <w:abstractNumId w:val="7"/>
  </w:num>
  <w:num w:numId="19" w16cid:durableId="1545412090">
    <w:abstractNumId w:val="6"/>
  </w:num>
  <w:num w:numId="20" w16cid:durableId="1934244008">
    <w:abstractNumId w:val="5"/>
  </w:num>
  <w:num w:numId="21" w16cid:durableId="1093547579">
    <w:abstractNumId w:val="4"/>
  </w:num>
  <w:num w:numId="22" w16cid:durableId="192425110">
    <w:abstractNumId w:val="8"/>
  </w:num>
  <w:num w:numId="23" w16cid:durableId="595330117">
    <w:abstractNumId w:val="3"/>
  </w:num>
  <w:num w:numId="24" w16cid:durableId="718357444">
    <w:abstractNumId w:val="2"/>
  </w:num>
  <w:num w:numId="25" w16cid:durableId="1061518826">
    <w:abstractNumId w:val="1"/>
  </w:num>
  <w:num w:numId="26" w16cid:durableId="56823263">
    <w:abstractNumId w:val="0"/>
  </w:num>
  <w:num w:numId="27" w16cid:durableId="1585148154">
    <w:abstractNumId w:val="13"/>
  </w:num>
  <w:num w:numId="28" w16cid:durableId="2024935238">
    <w:abstractNumId w:val="23"/>
  </w:num>
  <w:num w:numId="29" w16cid:durableId="1704356597">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gJeSon">
    <w15:presenceInfo w15:providerId="None" w15:userId="JungJeSon"/>
  </w15:person>
  <w15:person w15:author="HW user_0823">
    <w15:presenceInfo w15:providerId="None" w15:userId="HW user_0823"/>
  </w15:person>
  <w15:person w15:author="Huawei First Weds">
    <w15:presenceInfo w15:providerId="None" w15:userId="Huawei First Weds"/>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3"/>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8C5"/>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09D"/>
    <w:rsid w:val="000549F0"/>
    <w:rsid w:val="000559CF"/>
    <w:rsid w:val="00056F95"/>
    <w:rsid w:val="0005715C"/>
    <w:rsid w:val="00060652"/>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7F0"/>
    <w:rsid w:val="000767F2"/>
    <w:rsid w:val="00080835"/>
    <w:rsid w:val="0008116D"/>
    <w:rsid w:val="000830D4"/>
    <w:rsid w:val="00084E41"/>
    <w:rsid w:val="0008565B"/>
    <w:rsid w:val="00085FC7"/>
    <w:rsid w:val="00086929"/>
    <w:rsid w:val="00087687"/>
    <w:rsid w:val="00087EB4"/>
    <w:rsid w:val="00090D4D"/>
    <w:rsid w:val="00090F98"/>
    <w:rsid w:val="00091BA0"/>
    <w:rsid w:val="00093796"/>
    <w:rsid w:val="000946ED"/>
    <w:rsid w:val="0009483A"/>
    <w:rsid w:val="00095AD3"/>
    <w:rsid w:val="000965B7"/>
    <w:rsid w:val="000A1CE9"/>
    <w:rsid w:val="000A2B97"/>
    <w:rsid w:val="000A2C17"/>
    <w:rsid w:val="000A323F"/>
    <w:rsid w:val="000A49D3"/>
    <w:rsid w:val="000A5948"/>
    <w:rsid w:val="000A75B1"/>
    <w:rsid w:val="000B103E"/>
    <w:rsid w:val="000B128A"/>
    <w:rsid w:val="000B131F"/>
    <w:rsid w:val="000B1493"/>
    <w:rsid w:val="000B312F"/>
    <w:rsid w:val="000B3DD5"/>
    <w:rsid w:val="000B50B5"/>
    <w:rsid w:val="000B5878"/>
    <w:rsid w:val="000B6489"/>
    <w:rsid w:val="000B77DD"/>
    <w:rsid w:val="000B79B7"/>
    <w:rsid w:val="000C0426"/>
    <w:rsid w:val="000C05C6"/>
    <w:rsid w:val="000C13A3"/>
    <w:rsid w:val="000C29D7"/>
    <w:rsid w:val="000C2CB4"/>
    <w:rsid w:val="000C52C1"/>
    <w:rsid w:val="000C71AA"/>
    <w:rsid w:val="000C74FC"/>
    <w:rsid w:val="000C7FDC"/>
    <w:rsid w:val="000D0180"/>
    <w:rsid w:val="000D0F88"/>
    <w:rsid w:val="000D0FDE"/>
    <w:rsid w:val="000D18D8"/>
    <w:rsid w:val="000D1BFB"/>
    <w:rsid w:val="000D2E76"/>
    <w:rsid w:val="000D40A1"/>
    <w:rsid w:val="000D59E4"/>
    <w:rsid w:val="000D5EAF"/>
    <w:rsid w:val="000D70EA"/>
    <w:rsid w:val="000E06B5"/>
    <w:rsid w:val="000E44F6"/>
    <w:rsid w:val="000F0450"/>
    <w:rsid w:val="000F06D8"/>
    <w:rsid w:val="000F3035"/>
    <w:rsid w:val="000F5D71"/>
    <w:rsid w:val="000F5E59"/>
    <w:rsid w:val="000F60B7"/>
    <w:rsid w:val="000F67B7"/>
    <w:rsid w:val="000F751D"/>
    <w:rsid w:val="000F77CC"/>
    <w:rsid w:val="000F7F37"/>
    <w:rsid w:val="0010191A"/>
    <w:rsid w:val="00101FFB"/>
    <w:rsid w:val="00103AA2"/>
    <w:rsid w:val="00104154"/>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9F6"/>
    <w:rsid w:val="00121A78"/>
    <w:rsid w:val="00122017"/>
    <w:rsid w:val="00122F37"/>
    <w:rsid w:val="001242C5"/>
    <w:rsid w:val="0012561F"/>
    <w:rsid w:val="00125FF7"/>
    <w:rsid w:val="00126564"/>
    <w:rsid w:val="001265BC"/>
    <w:rsid w:val="00126856"/>
    <w:rsid w:val="00127379"/>
    <w:rsid w:val="00127CBA"/>
    <w:rsid w:val="001300B5"/>
    <w:rsid w:val="001306C0"/>
    <w:rsid w:val="00131D3C"/>
    <w:rsid w:val="00134A1A"/>
    <w:rsid w:val="0013518E"/>
    <w:rsid w:val="0013558E"/>
    <w:rsid w:val="00136292"/>
    <w:rsid w:val="00136E1D"/>
    <w:rsid w:val="001378CD"/>
    <w:rsid w:val="00137A15"/>
    <w:rsid w:val="00137A59"/>
    <w:rsid w:val="0014061E"/>
    <w:rsid w:val="0014072B"/>
    <w:rsid w:val="00140AC7"/>
    <w:rsid w:val="001412C9"/>
    <w:rsid w:val="00141776"/>
    <w:rsid w:val="001428B7"/>
    <w:rsid w:val="00143764"/>
    <w:rsid w:val="0014540A"/>
    <w:rsid w:val="0014582F"/>
    <w:rsid w:val="00145883"/>
    <w:rsid w:val="0014688E"/>
    <w:rsid w:val="00147EAA"/>
    <w:rsid w:val="00150808"/>
    <w:rsid w:val="001512CD"/>
    <w:rsid w:val="00151A7D"/>
    <w:rsid w:val="001520C4"/>
    <w:rsid w:val="001520C5"/>
    <w:rsid w:val="00152663"/>
    <w:rsid w:val="0015296B"/>
    <w:rsid w:val="00152E53"/>
    <w:rsid w:val="001538DF"/>
    <w:rsid w:val="00156945"/>
    <w:rsid w:val="00156FE0"/>
    <w:rsid w:val="00161001"/>
    <w:rsid w:val="001616A1"/>
    <w:rsid w:val="00161B39"/>
    <w:rsid w:val="00161C26"/>
    <w:rsid w:val="00163C76"/>
    <w:rsid w:val="00163E01"/>
    <w:rsid w:val="00164342"/>
    <w:rsid w:val="001673CA"/>
    <w:rsid w:val="00167AF3"/>
    <w:rsid w:val="00170A7C"/>
    <w:rsid w:val="0017207F"/>
    <w:rsid w:val="00173025"/>
    <w:rsid w:val="001731A2"/>
    <w:rsid w:val="001736B5"/>
    <w:rsid w:val="00173A57"/>
    <w:rsid w:val="001750EF"/>
    <w:rsid w:val="00176548"/>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C41"/>
    <w:rsid w:val="001A022E"/>
    <w:rsid w:val="001A0FD2"/>
    <w:rsid w:val="001A164A"/>
    <w:rsid w:val="001A3A7D"/>
    <w:rsid w:val="001A3C9B"/>
    <w:rsid w:val="001A3EF1"/>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E14"/>
    <w:rsid w:val="001D1FB4"/>
    <w:rsid w:val="001D2DF9"/>
    <w:rsid w:val="001E0DF5"/>
    <w:rsid w:val="001E125D"/>
    <w:rsid w:val="001E1F34"/>
    <w:rsid w:val="001E4DFF"/>
    <w:rsid w:val="001E5C9E"/>
    <w:rsid w:val="001F0BF7"/>
    <w:rsid w:val="001F0F75"/>
    <w:rsid w:val="001F128F"/>
    <w:rsid w:val="001F1452"/>
    <w:rsid w:val="001F1523"/>
    <w:rsid w:val="001F2899"/>
    <w:rsid w:val="001F320F"/>
    <w:rsid w:val="001F381B"/>
    <w:rsid w:val="001F4582"/>
    <w:rsid w:val="001F478B"/>
    <w:rsid w:val="001F4D77"/>
    <w:rsid w:val="001F5984"/>
    <w:rsid w:val="001F5C0F"/>
    <w:rsid w:val="001F6AA4"/>
    <w:rsid w:val="002003C1"/>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245"/>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D6C"/>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343"/>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068"/>
    <w:rsid w:val="00284B33"/>
    <w:rsid w:val="00285692"/>
    <w:rsid w:val="00286417"/>
    <w:rsid w:val="0028786F"/>
    <w:rsid w:val="00287A12"/>
    <w:rsid w:val="00287B41"/>
    <w:rsid w:val="00291038"/>
    <w:rsid w:val="00292E3B"/>
    <w:rsid w:val="002934C0"/>
    <w:rsid w:val="002943A4"/>
    <w:rsid w:val="00295FEC"/>
    <w:rsid w:val="00296172"/>
    <w:rsid w:val="0029673F"/>
    <w:rsid w:val="002A062F"/>
    <w:rsid w:val="002A3C41"/>
    <w:rsid w:val="002A6F90"/>
    <w:rsid w:val="002A7929"/>
    <w:rsid w:val="002B051E"/>
    <w:rsid w:val="002B1D85"/>
    <w:rsid w:val="002B21E7"/>
    <w:rsid w:val="002B2431"/>
    <w:rsid w:val="002B2ABA"/>
    <w:rsid w:val="002B46FF"/>
    <w:rsid w:val="002B5DAE"/>
    <w:rsid w:val="002B6238"/>
    <w:rsid w:val="002B6505"/>
    <w:rsid w:val="002C071F"/>
    <w:rsid w:val="002C0D31"/>
    <w:rsid w:val="002C12F3"/>
    <w:rsid w:val="002C141F"/>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649"/>
    <w:rsid w:val="002D7DAF"/>
    <w:rsid w:val="002E199D"/>
    <w:rsid w:val="002E1B45"/>
    <w:rsid w:val="002E2018"/>
    <w:rsid w:val="002E22D5"/>
    <w:rsid w:val="002E3EB8"/>
    <w:rsid w:val="002E4026"/>
    <w:rsid w:val="002E41F3"/>
    <w:rsid w:val="002E4AA9"/>
    <w:rsid w:val="002E4E29"/>
    <w:rsid w:val="002E54CA"/>
    <w:rsid w:val="002E6D0D"/>
    <w:rsid w:val="002E7D6C"/>
    <w:rsid w:val="002F0809"/>
    <w:rsid w:val="002F0C12"/>
    <w:rsid w:val="002F307B"/>
    <w:rsid w:val="002F400D"/>
    <w:rsid w:val="002F4B03"/>
    <w:rsid w:val="002F4B59"/>
    <w:rsid w:val="002F4F84"/>
    <w:rsid w:val="002F5879"/>
    <w:rsid w:val="002F702C"/>
    <w:rsid w:val="002F7117"/>
    <w:rsid w:val="002F7A8F"/>
    <w:rsid w:val="002F7F76"/>
    <w:rsid w:val="0030069C"/>
    <w:rsid w:val="00301264"/>
    <w:rsid w:val="0030127B"/>
    <w:rsid w:val="00301754"/>
    <w:rsid w:val="00301E97"/>
    <w:rsid w:val="00301E9F"/>
    <w:rsid w:val="003034B2"/>
    <w:rsid w:val="00304643"/>
    <w:rsid w:val="00305F20"/>
    <w:rsid w:val="00307627"/>
    <w:rsid w:val="00307E46"/>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DDF"/>
    <w:rsid w:val="00327CA6"/>
    <w:rsid w:val="00331F83"/>
    <w:rsid w:val="00332EC2"/>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82E"/>
    <w:rsid w:val="003557F0"/>
    <w:rsid w:val="00356277"/>
    <w:rsid w:val="003607F8"/>
    <w:rsid w:val="00360CF4"/>
    <w:rsid w:val="003619B5"/>
    <w:rsid w:val="00361C57"/>
    <w:rsid w:val="003624F5"/>
    <w:rsid w:val="003635EB"/>
    <w:rsid w:val="00363BB4"/>
    <w:rsid w:val="0036451D"/>
    <w:rsid w:val="00364C69"/>
    <w:rsid w:val="00365501"/>
    <w:rsid w:val="003655BA"/>
    <w:rsid w:val="00366D63"/>
    <w:rsid w:val="0036751D"/>
    <w:rsid w:val="00367599"/>
    <w:rsid w:val="0036777B"/>
    <w:rsid w:val="00367B09"/>
    <w:rsid w:val="003709FD"/>
    <w:rsid w:val="003711B4"/>
    <w:rsid w:val="00371C7E"/>
    <w:rsid w:val="00372706"/>
    <w:rsid w:val="00372C13"/>
    <w:rsid w:val="00372FE8"/>
    <w:rsid w:val="003757F0"/>
    <w:rsid w:val="00375AFF"/>
    <w:rsid w:val="00375C1A"/>
    <w:rsid w:val="0038028D"/>
    <w:rsid w:val="00380585"/>
    <w:rsid w:val="00380A07"/>
    <w:rsid w:val="00380E86"/>
    <w:rsid w:val="00381462"/>
    <w:rsid w:val="00383F2D"/>
    <w:rsid w:val="00384D8F"/>
    <w:rsid w:val="00385B51"/>
    <w:rsid w:val="0038795A"/>
    <w:rsid w:val="00391008"/>
    <w:rsid w:val="00391607"/>
    <w:rsid w:val="00391898"/>
    <w:rsid w:val="00391B9A"/>
    <w:rsid w:val="00391DF4"/>
    <w:rsid w:val="0039273B"/>
    <w:rsid w:val="00392EA7"/>
    <w:rsid w:val="00393992"/>
    <w:rsid w:val="00393E52"/>
    <w:rsid w:val="003948EF"/>
    <w:rsid w:val="00395453"/>
    <w:rsid w:val="00395DD0"/>
    <w:rsid w:val="003960DE"/>
    <w:rsid w:val="00396CFF"/>
    <w:rsid w:val="003970D5"/>
    <w:rsid w:val="00397CED"/>
    <w:rsid w:val="00397F82"/>
    <w:rsid w:val="00397FCF"/>
    <w:rsid w:val="003A02E5"/>
    <w:rsid w:val="003A11FD"/>
    <w:rsid w:val="003A35CA"/>
    <w:rsid w:val="003A376F"/>
    <w:rsid w:val="003A3BC8"/>
    <w:rsid w:val="003A5197"/>
    <w:rsid w:val="003A69B6"/>
    <w:rsid w:val="003A6AB2"/>
    <w:rsid w:val="003B00A0"/>
    <w:rsid w:val="003B020E"/>
    <w:rsid w:val="003B0FC2"/>
    <w:rsid w:val="003B139B"/>
    <w:rsid w:val="003B2E77"/>
    <w:rsid w:val="003B2F4F"/>
    <w:rsid w:val="003B3C85"/>
    <w:rsid w:val="003B59D6"/>
    <w:rsid w:val="003B7365"/>
    <w:rsid w:val="003B7948"/>
    <w:rsid w:val="003C02B3"/>
    <w:rsid w:val="003C599D"/>
    <w:rsid w:val="003C5C7F"/>
    <w:rsid w:val="003C69E7"/>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B26"/>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3F7E92"/>
    <w:rsid w:val="00400D85"/>
    <w:rsid w:val="0040134B"/>
    <w:rsid w:val="00401428"/>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ABA"/>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7E82"/>
    <w:rsid w:val="00440861"/>
    <w:rsid w:val="00441C32"/>
    <w:rsid w:val="00441E13"/>
    <w:rsid w:val="00443170"/>
    <w:rsid w:val="00443252"/>
    <w:rsid w:val="004438D7"/>
    <w:rsid w:val="00443F2F"/>
    <w:rsid w:val="004452BF"/>
    <w:rsid w:val="004478B2"/>
    <w:rsid w:val="004503FD"/>
    <w:rsid w:val="00450E86"/>
    <w:rsid w:val="0045374B"/>
    <w:rsid w:val="00453A49"/>
    <w:rsid w:val="00453D72"/>
    <w:rsid w:val="0045410E"/>
    <w:rsid w:val="00455110"/>
    <w:rsid w:val="004565EE"/>
    <w:rsid w:val="00457ED7"/>
    <w:rsid w:val="004603EE"/>
    <w:rsid w:val="004605B4"/>
    <w:rsid w:val="004611C8"/>
    <w:rsid w:val="0046254E"/>
    <w:rsid w:val="00462B3D"/>
    <w:rsid w:val="00463840"/>
    <w:rsid w:val="0046434C"/>
    <w:rsid w:val="00464F7D"/>
    <w:rsid w:val="00465AD0"/>
    <w:rsid w:val="00465DB0"/>
    <w:rsid w:val="00466150"/>
    <w:rsid w:val="004671FE"/>
    <w:rsid w:val="00467673"/>
    <w:rsid w:val="00470767"/>
    <w:rsid w:val="00470CA4"/>
    <w:rsid w:val="00474125"/>
    <w:rsid w:val="004745FD"/>
    <w:rsid w:val="00476D1C"/>
    <w:rsid w:val="004774B4"/>
    <w:rsid w:val="00481CD8"/>
    <w:rsid w:val="004821D9"/>
    <w:rsid w:val="00482DD7"/>
    <w:rsid w:val="00482F42"/>
    <w:rsid w:val="00483229"/>
    <w:rsid w:val="00483322"/>
    <w:rsid w:val="00483E3C"/>
    <w:rsid w:val="00485470"/>
    <w:rsid w:val="004862C2"/>
    <w:rsid w:val="0048675E"/>
    <w:rsid w:val="00491A0E"/>
    <w:rsid w:val="00492E23"/>
    <w:rsid w:val="00494508"/>
    <w:rsid w:val="00494686"/>
    <w:rsid w:val="0049476B"/>
    <w:rsid w:val="004953B2"/>
    <w:rsid w:val="00497688"/>
    <w:rsid w:val="004978E8"/>
    <w:rsid w:val="004A11B0"/>
    <w:rsid w:val="004A1D6F"/>
    <w:rsid w:val="004A2899"/>
    <w:rsid w:val="004A28DB"/>
    <w:rsid w:val="004A2B0B"/>
    <w:rsid w:val="004A4199"/>
    <w:rsid w:val="004A4BB5"/>
    <w:rsid w:val="004A57A6"/>
    <w:rsid w:val="004A5BEF"/>
    <w:rsid w:val="004B08B3"/>
    <w:rsid w:val="004B28C5"/>
    <w:rsid w:val="004B28FE"/>
    <w:rsid w:val="004B3A9A"/>
    <w:rsid w:val="004B48B8"/>
    <w:rsid w:val="004B4BC4"/>
    <w:rsid w:val="004B7262"/>
    <w:rsid w:val="004B7CB0"/>
    <w:rsid w:val="004B7F5D"/>
    <w:rsid w:val="004C025E"/>
    <w:rsid w:val="004C04D2"/>
    <w:rsid w:val="004C2A9C"/>
    <w:rsid w:val="004C49BC"/>
    <w:rsid w:val="004C531F"/>
    <w:rsid w:val="004C540F"/>
    <w:rsid w:val="004C56D4"/>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2E6"/>
    <w:rsid w:val="004E4A9B"/>
    <w:rsid w:val="004E59B7"/>
    <w:rsid w:val="004E5C05"/>
    <w:rsid w:val="004E5D4F"/>
    <w:rsid w:val="004E6257"/>
    <w:rsid w:val="004E7315"/>
    <w:rsid w:val="004E74B4"/>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EDA"/>
    <w:rsid w:val="00520451"/>
    <w:rsid w:val="0052136C"/>
    <w:rsid w:val="00521F78"/>
    <w:rsid w:val="00524196"/>
    <w:rsid w:val="005244BB"/>
    <w:rsid w:val="00524B37"/>
    <w:rsid w:val="00526FD3"/>
    <w:rsid w:val="00527F42"/>
    <w:rsid w:val="005304F4"/>
    <w:rsid w:val="005309BE"/>
    <w:rsid w:val="00531F30"/>
    <w:rsid w:val="00532701"/>
    <w:rsid w:val="00533891"/>
    <w:rsid w:val="00533EA7"/>
    <w:rsid w:val="005348AA"/>
    <w:rsid w:val="00535204"/>
    <w:rsid w:val="005353E8"/>
    <w:rsid w:val="00535C60"/>
    <w:rsid w:val="00536771"/>
    <w:rsid w:val="00536988"/>
    <w:rsid w:val="00536E09"/>
    <w:rsid w:val="005372E9"/>
    <w:rsid w:val="005408D6"/>
    <w:rsid w:val="00541980"/>
    <w:rsid w:val="00541BDE"/>
    <w:rsid w:val="00541E59"/>
    <w:rsid w:val="00543E55"/>
    <w:rsid w:val="00543F19"/>
    <w:rsid w:val="005446D6"/>
    <w:rsid w:val="00545225"/>
    <w:rsid w:val="0055150E"/>
    <w:rsid w:val="00552D00"/>
    <w:rsid w:val="00552EDB"/>
    <w:rsid w:val="0055392F"/>
    <w:rsid w:val="00553C48"/>
    <w:rsid w:val="00553DCF"/>
    <w:rsid w:val="00554C55"/>
    <w:rsid w:val="00555355"/>
    <w:rsid w:val="00555F6C"/>
    <w:rsid w:val="00556068"/>
    <w:rsid w:val="005568FB"/>
    <w:rsid w:val="00556C4D"/>
    <w:rsid w:val="00561209"/>
    <w:rsid w:val="005612D1"/>
    <w:rsid w:val="0056459E"/>
    <w:rsid w:val="005657E5"/>
    <w:rsid w:val="00566A66"/>
    <w:rsid w:val="00566F6E"/>
    <w:rsid w:val="00567317"/>
    <w:rsid w:val="00572BA6"/>
    <w:rsid w:val="00573C90"/>
    <w:rsid w:val="005746B5"/>
    <w:rsid w:val="00574A05"/>
    <w:rsid w:val="0057683F"/>
    <w:rsid w:val="00576F70"/>
    <w:rsid w:val="00577C3B"/>
    <w:rsid w:val="00581C35"/>
    <w:rsid w:val="00582750"/>
    <w:rsid w:val="005827C3"/>
    <w:rsid w:val="00582896"/>
    <w:rsid w:val="00582D40"/>
    <w:rsid w:val="005859F2"/>
    <w:rsid w:val="005860AC"/>
    <w:rsid w:val="00586E0F"/>
    <w:rsid w:val="00590772"/>
    <w:rsid w:val="00591AC5"/>
    <w:rsid w:val="005932C8"/>
    <w:rsid w:val="00593984"/>
    <w:rsid w:val="0059430C"/>
    <w:rsid w:val="00595C4B"/>
    <w:rsid w:val="005973DC"/>
    <w:rsid w:val="005976E8"/>
    <w:rsid w:val="0059773D"/>
    <w:rsid w:val="005A06AC"/>
    <w:rsid w:val="005A1269"/>
    <w:rsid w:val="005A1980"/>
    <w:rsid w:val="005A26B4"/>
    <w:rsid w:val="005A29F2"/>
    <w:rsid w:val="005A3140"/>
    <w:rsid w:val="005A5CCE"/>
    <w:rsid w:val="005A6137"/>
    <w:rsid w:val="005A69E3"/>
    <w:rsid w:val="005A77DC"/>
    <w:rsid w:val="005B0114"/>
    <w:rsid w:val="005B02B2"/>
    <w:rsid w:val="005B2560"/>
    <w:rsid w:val="005B278B"/>
    <w:rsid w:val="005B39D5"/>
    <w:rsid w:val="005B3FB9"/>
    <w:rsid w:val="005B445F"/>
    <w:rsid w:val="005B49B5"/>
    <w:rsid w:val="005B605D"/>
    <w:rsid w:val="005B6571"/>
    <w:rsid w:val="005B688F"/>
    <w:rsid w:val="005B6969"/>
    <w:rsid w:val="005B6CC5"/>
    <w:rsid w:val="005B6E8D"/>
    <w:rsid w:val="005C04A8"/>
    <w:rsid w:val="005C063E"/>
    <w:rsid w:val="005C0946"/>
    <w:rsid w:val="005C0AC3"/>
    <w:rsid w:val="005C1260"/>
    <w:rsid w:val="005C1CE7"/>
    <w:rsid w:val="005C2F29"/>
    <w:rsid w:val="005C5B01"/>
    <w:rsid w:val="005C5C0D"/>
    <w:rsid w:val="005C63A7"/>
    <w:rsid w:val="005C6DF0"/>
    <w:rsid w:val="005C7997"/>
    <w:rsid w:val="005C7D5D"/>
    <w:rsid w:val="005D014E"/>
    <w:rsid w:val="005D1751"/>
    <w:rsid w:val="005D1D94"/>
    <w:rsid w:val="005D226C"/>
    <w:rsid w:val="005D369B"/>
    <w:rsid w:val="005D48A6"/>
    <w:rsid w:val="005D48E2"/>
    <w:rsid w:val="005D5575"/>
    <w:rsid w:val="005D6828"/>
    <w:rsid w:val="005D76D7"/>
    <w:rsid w:val="005E0279"/>
    <w:rsid w:val="005E05FD"/>
    <w:rsid w:val="005E2042"/>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5B4"/>
    <w:rsid w:val="005F59D9"/>
    <w:rsid w:val="005F76E9"/>
    <w:rsid w:val="00601CC9"/>
    <w:rsid w:val="0060330B"/>
    <w:rsid w:val="00603FD0"/>
    <w:rsid w:val="00605104"/>
    <w:rsid w:val="00611B09"/>
    <w:rsid w:val="00612490"/>
    <w:rsid w:val="00612D1B"/>
    <w:rsid w:val="00613159"/>
    <w:rsid w:val="00613572"/>
    <w:rsid w:val="00613CCC"/>
    <w:rsid w:val="006144B9"/>
    <w:rsid w:val="00614DA2"/>
    <w:rsid w:val="00615BE6"/>
    <w:rsid w:val="00615D97"/>
    <w:rsid w:val="00616303"/>
    <w:rsid w:val="00617E84"/>
    <w:rsid w:val="006216B3"/>
    <w:rsid w:val="00621EDE"/>
    <w:rsid w:val="006224D6"/>
    <w:rsid w:val="0062258D"/>
    <w:rsid w:val="006238AD"/>
    <w:rsid w:val="00623BF8"/>
    <w:rsid w:val="00623FAF"/>
    <w:rsid w:val="00624FCE"/>
    <w:rsid w:val="00625F2F"/>
    <w:rsid w:val="006278F1"/>
    <w:rsid w:val="00632F1F"/>
    <w:rsid w:val="00635AB9"/>
    <w:rsid w:val="00640010"/>
    <w:rsid w:val="006402FF"/>
    <w:rsid w:val="0064130B"/>
    <w:rsid w:val="0064146B"/>
    <w:rsid w:val="00641756"/>
    <w:rsid w:val="00641B80"/>
    <w:rsid w:val="00642055"/>
    <w:rsid w:val="00644664"/>
    <w:rsid w:val="00644B01"/>
    <w:rsid w:val="0064623F"/>
    <w:rsid w:val="00646281"/>
    <w:rsid w:val="006462C1"/>
    <w:rsid w:val="00651D13"/>
    <w:rsid w:val="0065267B"/>
    <w:rsid w:val="0065335D"/>
    <w:rsid w:val="0065339E"/>
    <w:rsid w:val="006539B5"/>
    <w:rsid w:val="00656908"/>
    <w:rsid w:val="00656CEF"/>
    <w:rsid w:val="0066251F"/>
    <w:rsid w:val="00665688"/>
    <w:rsid w:val="00665E8C"/>
    <w:rsid w:val="00666995"/>
    <w:rsid w:val="0066757F"/>
    <w:rsid w:val="006701F5"/>
    <w:rsid w:val="006705D5"/>
    <w:rsid w:val="00670D34"/>
    <w:rsid w:val="00671D64"/>
    <w:rsid w:val="006724E3"/>
    <w:rsid w:val="00672D14"/>
    <w:rsid w:val="00673973"/>
    <w:rsid w:val="00673CFE"/>
    <w:rsid w:val="00673EAE"/>
    <w:rsid w:val="00674CCA"/>
    <w:rsid w:val="00676A96"/>
    <w:rsid w:val="00677D95"/>
    <w:rsid w:val="006810AB"/>
    <w:rsid w:val="0068264E"/>
    <w:rsid w:val="00682F7D"/>
    <w:rsid w:val="006833A7"/>
    <w:rsid w:val="006839CA"/>
    <w:rsid w:val="00684304"/>
    <w:rsid w:val="00686645"/>
    <w:rsid w:val="00690B18"/>
    <w:rsid w:val="00691090"/>
    <w:rsid w:val="00691976"/>
    <w:rsid w:val="00692A94"/>
    <w:rsid w:val="00692CBA"/>
    <w:rsid w:val="006934FB"/>
    <w:rsid w:val="00696865"/>
    <w:rsid w:val="0069689F"/>
    <w:rsid w:val="0069690B"/>
    <w:rsid w:val="00696998"/>
    <w:rsid w:val="006974E6"/>
    <w:rsid w:val="0069795E"/>
    <w:rsid w:val="006A2C65"/>
    <w:rsid w:val="006A3DDC"/>
    <w:rsid w:val="006A4B39"/>
    <w:rsid w:val="006A6DF0"/>
    <w:rsid w:val="006A770B"/>
    <w:rsid w:val="006B02B8"/>
    <w:rsid w:val="006B043A"/>
    <w:rsid w:val="006B134E"/>
    <w:rsid w:val="006B3143"/>
    <w:rsid w:val="006B3A95"/>
    <w:rsid w:val="006B4823"/>
    <w:rsid w:val="006B48E8"/>
    <w:rsid w:val="006B5909"/>
    <w:rsid w:val="006B7442"/>
    <w:rsid w:val="006C02F9"/>
    <w:rsid w:val="006C042F"/>
    <w:rsid w:val="006C08E7"/>
    <w:rsid w:val="006C0A54"/>
    <w:rsid w:val="006C0DC2"/>
    <w:rsid w:val="006C1208"/>
    <w:rsid w:val="006C2781"/>
    <w:rsid w:val="006C3572"/>
    <w:rsid w:val="006C383E"/>
    <w:rsid w:val="006C6C32"/>
    <w:rsid w:val="006C70F0"/>
    <w:rsid w:val="006C7993"/>
    <w:rsid w:val="006D0AE7"/>
    <w:rsid w:val="006D1207"/>
    <w:rsid w:val="006D2215"/>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037"/>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429"/>
    <w:rsid w:val="00704663"/>
    <w:rsid w:val="00705F89"/>
    <w:rsid w:val="00706881"/>
    <w:rsid w:val="007077AE"/>
    <w:rsid w:val="00711F58"/>
    <w:rsid w:val="00713FD9"/>
    <w:rsid w:val="00714EF6"/>
    <w:rsid w:val="007150F0"/>
    <w:rsid w:val="0071544D"/>
    <w:rsid w:val="007165E0"/>
    <w:rsid w:val="00716E38"/>
    <w:rsid w:val="00717D60"/>
    <w:rsid w:val="007201AD"/>
    <w:rsid w:val="00720725"/>
    <w:rsid w:val="007209F3"/>
    <w:rsid w:val="00721A8F"/>
    <w:rsid w:val="00722AC2"/>
    <w:rsid w:val="00722D02"/>
    <w:rsid w:val="00722F8D"/>
    <w:rsid w:val="00723554"/>
    <w:rsid w:val="00724068"/>
    <w:rsid w:val="00725A0B"/>
    <w:rsid w:val="00725EC2"/>
    <w:rsid w:val="007261F7"/>
    <w:rsid w:val="007266D9"/>
    <w:rsid w:val="00726AC2"/>
    <w:rsid w:val="00726CD5"/>
    <w:rsid w:val="00730B98"/>
    <w:rsid w:val="00731985"/>
    <w:rsid w:val="00732C49"/>
    <w:rsid w:val="00734562"/>
    <w:rsid w:val="00734DB5"/>
    <w:rsid w:val="0073584F"/>
    <w:rsid w:val="00735A00"/>
    <w:rsid w:val="007362CE"/>
    <w:rsid w:val="00736EE1"/>
    <w:rsid w:val="007375A8"/>
    <w:rsid w:val="007375A9"/>
    <w:rsid w:val="00737642"/>
    <w:rsid w:val="007403DF"/>
    <w:rsid w:val="007409A7"/>
    <w:rsid w:val="00740DC9"/>
    <w:rsid w:val="007445FE"/>
    <w:rsid w:val="00744FCE"/>
    <w:rsid w:val="007508C5"/>
    <w:rsid w:val="007516E8"/>
    <w:rsid w:val="007518AE"/>
    <w:rsid w:val="00754C4F"/>
    <w:rsid w:val="0075538E"/>
    <w:rsid w:val="0075550E"/>
    <w:rsid w:val="00756755"/>
    <w:rsid w:val="00757168"/>
    <w:rsid w:val="007573CC"/>
    <w:rsid w:val="0076013E"/>
    <w:rsid w:val="00762063"/>
    <w:rsid w:val="00762143"/>
    <w:rsid w:val="00762A9C"/>
    <w:rsid w:val="00763D95"/>
    <w:rsid w:val="00763E75"/>
    <w:rsid w:val="00765682"/>
    <w:rsid w:val="0076702C"/>
    <w:rsid w:val="00767C2D"/>
    <w:rsid w:val="0077042B"/>
    <w:rsid w:val="007712FD"/>
    <w:rsid w:val="00772F47"/>
    <w:rsid w:val="00773BC3"/>
    <w:rsid w:val="00773C34"/>
    <w:rsid w:val="007742B8"/>
    <w:rsid w:val="0077598A"/>
    <w:rsid w:val="00776D9A"/>
    <w:rsid w:val="0078020E"/>
    <w:rsid w:val="007809B4"/>
    <w:rsid w:val="0078168B"/>
    <w:rsid w:val="00781725"/>
    <w:rsid w:val="00781B64"/>
    <w:rsid w:val="00782977"/>
    <w:rsid w:val="00782A5A"/>
    <w:rsid w:val="00783843"/>
    <w:rsid w:val="007838A4"/>
    <w:rsid w:val="00783A05"/>
    <w:rsid w:val="00783A8E"/>
    <w:rsid w:val="007842C4"/>
    <w:rsid w:val="0078436F"/>
    <w:rsid w:val="007848C1"/>
    <w:rsid w:val="00784BCA"/>
    <w:rsid w:val="00784D94"/>
    <w:rsid w:val="00784E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655"/>
    <w:rsid w:val="007B1D42"/>
    <w:rsid w:val="007B1F16"/>
    <w:rsid w:val="007B2021"/>
    <w:rsid w:val="007B2ECC"/>
    <w:rsid w:val="007B2F07"/>
    <w:rsid w:val="007B3378"/>
    <w:rsid w:val="007B5190"/>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8FC"/>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0F56"/>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3B5"/>
    <w:rsid w:val="00854794"/>
    <w:rsid w:val="00854869"/>
    <w:rsid w:val="0085527D"/>
    <w:rsid w:val="008552AA"/>
    <w:rsid w:val="008556AF"/>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238"/>
    <w:rsid w:val="00872977"/>
    <w:rsid w:val="00872C22"/>
    <w:rsid w:val="008735AA"/>
    <w:rsid w:val="008735C7"/>
    <w:rsid w:val="00873EFD"/>
    <w:rsid w:val="008754B1"/>
    <w:rsid w:val="008754E1"/>
    <w:rsid w:val="00876CD9"/>
    <w:rsid w:val="00877DA4"/>
    <w:rsid w:val="00880AA1"/>
    <w:rsid w:val="0088211C"/>
    <w:rsid w:val="0088283A"/>
    <w:rsid w:val="00883EB3"/>
    <w:rsid w:val="00884656"/>
    <w:rsid w:val="0088596E"/>
    <w:rsid w:val="008872E1"/>
    <w:rsid w:val="008879DA"/>
    <w:rsid w:val="00890434"/>
    <w:rsid w:val="008907FD"/>
    <w:rsid w:val="00890F18"/>
    <w:rsid w:val="00892063"/>
    <w:rsid w:val="00893F00"/>
    <w:rsid w:val="008941FF"/>
    <w:rsid w:val="00894F1D"/>
    <w:rsid w:val="0089619E"/>
    <w:rsid w:val="00897053"/>
    <w:rsid w:val="008A030C"/>
    <w:rsid w:val="008A08EC"/>
    <w:rsid w:val="008A0FD2"/>
    <w:rsid w:val="008A1C78"/>
    <w:rsid w:val="008A44CC"/>
    <w:rsid w:val="008A469B"/>
    <w:rsid w:val="008A4928"/>
    <w:rsid w:val="008A4A5E"/>
    <w:rsid w:val="008A4F48"/>
    <w:rsid w:val="008A59E9"/>
    <w:rsid w:val="008A6182"/>
    <w:rsid w:val="008B15E3"/>
    <w:rsid w:val="008B162F"/>
    <w:rsid w:val="008B1D4F"/>
    <w:rsid w:val="008B1FF0"/>
    <w:rsid w:val="008B216C"/>
    <w:rsid w:val="008B2BE5"/>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3346"/>
    <w:rsid w:val="008D6B3F"/>
    <w:rsid w:val="008D7D9E"/>
    <w:rsid w:val="008E0416"/>
    <w:rsid w:val="008E0EB6"/>
    <w:rsid w:val="008E12F8"/>
    <w:rsid w:val="008E2C98"/>
    <w:rsid w:val="008E3D19"/>
    <w:rsid w:val="008E614A"/>
    <w:rsid w:val="008E6704"/>
    <w:rsid w:val="008E760A"/>
    <w:rsid w:val="008E76A6"/>
    <w:rsid w:val="008F08F0"/>
    <w:rsid w:val="008F197C"/>
    <w:rsid w:val="008F36CA"/>
    <w:rsid w:val="008F5DB4"/>
    <w:rsid w:val="008F672C"/>
    <w:rsid w:val="008F6BC8"/>
    <w:rsid w:val="008F6FE3"/>
    <w:rsid w:val="008F7903"/>
    <w:rsid w:val="008F7D6D"/>
    <w:rsid w:val="0090025D"/>
    <w:rsid w:val="00900BEF"/>
    <w:rsid w:val="00900F1C"/>
    <w:rsid w:val="009014FC"/>
    <w:rsid w:val="009015B4"/>
    <w:rsid w:val="00903BA2"/>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784"/>
    <w:rsid w:val="00941666"/>
    <w:rsid w:val="00942421"/>
    <w:rsid w:val="00942586"/>
    <w:rsid w:val="00942A8D"/>
    <w:rsid w:val="00942CAE"/>
    <w:rsid w:val="00945B4C"/>
    <w:rsid w:val="00945C17"/>
    <w:rsid w:val="00947C57"/>
    <w:rsid w:val="00950198"/>
    <w:rsid w:val="00950B60"/>
    <w:rsid w:val="00950FCA"/>
    <w:rsid w:val="009519B2"/>
    <w:rsid w:val="00951BDD"/>
    <w:rsid w:val="00952B67"/>
    <w:rsid w:val="00953C09"/>
    <w:rsid w:val="00953CD8"/>
    <w:rsid w:val="0095413B"/>
    <w:rsid w:val="00954424"/>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941"/>
    <w:rsid w:val="00965CF4"/>
    <w:rsid w:val="009700B6"/>
    <w:rsid w:val="009716DA"/>
    <w:rsid w:val="00971CD3"/>
    <w:rsid w:val="00972044"/>
    <w:rsid w:val="00975B8D"/>
    <w:rsid w:val="00975CE0"/>
    <w:rsid w:val="009761CF"/>
    <w:rsid w:val="00976391"/>
    <w:rsid w:val="00976D28"/>
    <w:rsid w:val="009772F8"/>
    <w:rsid w:val="009807B3"/>
    <w:rsid w:val="00980867"/>
    <w:rsid w:val="009814E8"/>
    <w:rsid w:val="00981BB9"/>
    <w:rsid w:val="00981CA5"/>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4D58"/>
    <w:rsid w:val="009952E9"/>
    <w:rsid w:val="00995429"/>
    <w:rsid w:val="00995E59"/>
    <w:rsid w:val="00996972"/>
    <w:rsid w:val="00997FCA"/>
    <w:rsid w:val="009A14F4"/>
    <w:rsid w:val="009A1939"/>
    <w:rsid w:val="009A250E"/>
    <w:rsid w:val="009A36B1"/>
    <w:rsid w:val="009A44DE"/>
    <w:rsid w:val="009A4658"/>
    <w:rsid w:val="009A5784"/>
    <w:rsid w:val="009A71EE"/>
    <w:rsid w:val="009B28CC"/>
    <w:rsid w:val="009B2A0D"/>
    <w:rsid w:val="009B2E3A"/>
    <w:rsid w:val="009B2F3F"/>
    <w:rsid w:val="009B3744"/>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D01C2"/>
    <w:rsid w:val="009D123E"/>
    <w:rsid w:val="009D1276"/>
    <w:rsid w:val="009D150B"/>
    <w:rsid w:val="009D192B"/>
    <w:rsid w:val="009D193B"/>
    <w:rsid w:val="009D239B"/>
    <w:rsid w:val="009D2E6B"/>
    <w:rsid w:val="009D361F"/>
    <w:rsid w:val="009D3A4F"/>
    <w:rsid w:val="009D534A"/>
    <w:rsid w:val="009D5459"/>
    <w:rsid w:val="009E01DB"/>
    <w:rsid w:val="009E0326"/>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6349"/>
    <w:rsid w:val="009F79B5"/>
    <w:rsid w:val="009F7C8A"/>
    <w:rsid w:val="00A005ED"/>
    <w:rsid w:val="00A00D82"/>
    <w:rsid w:val="00A0236F"/>
    <w:rsid w:val="00A0240B"/>
    <w:rsid w:val="00A033A4"/>
    <w:rsid w:val="00A038EE"/>
    <w:rsid w:val="00A044DB"/>
    <w:rsid w:val="00A0477C"/>
    <w:rsid w:val="00A0509F"/>
    <w:rsid w:val="00A05A6B"/>
    <w:rsid w:val="00A07106"/>
    <w:rsid w:val="00A10BDE"/>
    <w:rsid w:val="00A118D1"/>
    <w:rsid w:val="00A12779"/>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4F28"/>
    <w:rsid w:val="00A2573B"/>
    <w:rsid w:val="00A25BB6"/>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3AA2"/>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6F87"/>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973"/>
    <w:rsid w:val="00A86B4F"/>
    <w:rsid w:val="00A904DB"/>
    <w:rsid w:val="00A90D2B"/>
    <w:rsid w:val="00A9186F"/>
    <w:rsid w:val="00A9190D"/>
    <w:rsid w:val="00A925A0"/>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0AF"/>
    <w:rsid w:val="00AC7FB4"/>
    <w:rsid w:val="00AD0290"/>
    <w:rsid w:val="00AD0794"/>
    <w:rsid w:val="00AD0A22"/>
    <w:rsid w:val="00AD1948"/>
    <w:rsid w:val="00AD3C35"/>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6CF8"/>
    <w:rsid w:val="00AF6D19"/>
    <w:rsid w:val="00AF7393"/>
    <w:rsid w:val="00B014C2"/>
    <w:rsid w:val="00B0154C"/>
    <w:rsid w:val="00B02BFC"/>
    <w:rsid w:val="00B03770"/>
    <w:rsid w:val="00B03D58"/>
    <w:rsid w:val="00B03E15"/>
    <w:rsid w:val="00B03F2F"/>
    <w:rsid w:val="00B04613"/>
    <w:rsid w:val="00B059AF"/>
    <w:rsid w:val="00B06F3E"/>
    <w:rsid w:val="00B0739F"/>
    <w:rsid w:val="00B0764C"/>
    <w:rsid w:val="00B079F5"/>
    <w:rsid w:val="00B10464"/>
    <w:rsid w:val="00B14987"/>
    <w:rsid w:val="00B15CB4"/>
    <w:rsid w:val="00B15D04"/>
    <w:rsid w:val="00B17779"/>
    <w:rsid w:val="00B20E9E"/>
    <w:rsid w:val="00B21492"/>
    <w:rsid w:val="00B22ED3"/>
    <w:rsid w:val="00B23EB0"/>
    <w:rsid w:val="00B24F30"/>
    <w:rsid w:val="00B25925"/>
    <w:rsid w:val="00B25D0E"/>
    <w:rsid w:val="00B25EB4"/>
    <w:rsid w:val="00B26143"/>
    <w:rsid w:val="00B264FD"/>
    <w:rsid w:val="00B26B65"/>
    <w:rsid w:val="00B272D5"/>
    <w:rsid w:val="00B272E2"/>
    <w:rsid w:val="00B300BA"/>
    <w:rsid w:val="00B3212C"/>
    <w:rsid w:val="00B32492"/>
    <w:rsid w:val="00B32CA9"/>
    <w:rsid w:val="00B32DC3"/>
    <w:rsid w:val="00B34011"/>
    <w:rsid w:val="00B3593E"/>
    <w:rsid w:val="00B367F4"/>
    <w:rsid w:val="00B369A9"/>
    <w:rsid w:val="00B369C4"/>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57F70"/>
    <w:rsid w:val="00B61272"/>
    <w:rsid w:val="00B61BA6"/>
    <w:rsid w:val="00B6361C"/>
    <w:rsid w:val="00B64C2C"/>
    <w:rsid w:val="00B67B0A"/>
    <w:rsid w:val="00B702BB"/>
    <w:rsid w:val="00B71D07"/>
    <w:rsid w:val="00B71DC3"/>
    <w:rsid w:val="00B71E39"/>
    <w:rsid w:val="00B72CC6"/>
    <w:rsid w:val="00B738FB"/>
    <w:rsid w:val="00B741F2"/>
    <w:rsid w:val="00B75989"/>
    <w:rsid w:val="00B77B34"/>
    <w:rsid w:val="00B80DC6"/>
    <w:rsid w:val="00B81E96"/>
    <w:rsid w:val="00B82343"/>
    <w:rsid w:val="00B82D33"/>
    <w:rsid w:val="00B8312C"/>
    <w:rsid w:val="00B84052"/>
    <w:rsid w:val="00B85847"/>
    <w:rsid w:val="00B90A18"/>
    <w:rsid w:val="00B91779"/>
    <w:rsid w:val="00B91E98"/>
    <w:rsid w:val="00B92AF9"/>
    <w:rsid w:val="00B943D4"/>
    <w:rsid w:val="00B9467E"/>
    <w:rsid w:val="00B95DC8"/>
    <w:rsid w:val="00B9643B"/>
    <w:rsid w:val="00BA00DE"/>
    <w:rsid w:val="00BA09CA"/>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72B3"/>
    <w:rsid w:val="00BD0133"/>
    <w:rsid w:val="00BD0F71"/>
    <w:rsid w:val="00BD1573"/>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62E"/>
    <w:rsid w:val="00C107BF"/>
    <w:rsid w:val="00C137F5"/>
    <w:rsid w:val="00C14C14"/>
    <w:rsid w:val="00C14C9D"/>
    <w:rsid w:val="00C14FDB"/>
    <w:rsid w:val="00C158D6"/>
    <w:rsid w:val="00C16A47"/>
    <w:rsid w:val="00C2083F"/>
    <w:rsid w:val="00C20971"/>
    <w:rsid w:val="00C215AE"/>
    <w:rsid w:val="00C21A15"/>
    <w:rsid w:val="00C21B0B"/>
    <w:rsid w:val="00C21C81"/>
    <w:rsid w:val="00C22430"/>
    <w:rsid w:val="00C22434"/>
    <w:rsid w:val="00C22BC2"/>
    <w:rsid w:val="00C248DE"/>
    <w:rsid w:val="00C27B02"/>
    <w:rsid w:val="00C27CCD"/>
    <w:rsid w:val="00C3209E"/>
    <w:rsid w:val="00C3212E"/>
    <w:rsid w:val="00C34C12"/>
    <w:rsid w:val="00C34F3A"/>
    <w:rsid w:val="00C36359"/>
    <w:rsid w:val="00C36979"/>
    <w:rsid w:val="00C36E24"/>
    <w:rsid w:val="00C37160"/>
    <w:rsid w:val="00C40177"/>
    <w:rsid w:val="00C4043D"/>
    <w:rsid w:val="00C40EBF"/>
    <w:rsid w:val="00C42557"/>
    <w:rsid w:val="00C433AE"/>
    <w:rsid w:val="00C43418"/>
    <w:rsid w:val="00C43604"/>
    <w:rsid w:val="00C4361F"/>
    <w:rsid w:val="00C44C38"/>
    <w:rsid w:val="00C45A3F"/>
    <w:rsid w:val="00C45C18"/>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2959"/>
    <w:rsid w:val="00C74512"/>
    <w:rsid w:val="00C74B22"/>
    <w:rsid w:val="00C75299"/>
    <w:rsid w:val="00C76599"/>
    <w:rsid w:val="00C76BBA"/>
    <w:rsid w:val="00C76DE8"/>
    <w:rsid w:val="00C775F6"/>
    <w:rsid w:val="00C77744"/>
    <w:rsid w:val="00C77E48"/>
    <w:rsid w:val="00C806A7"/>
    <w:rsid w:val="00C80BE3"/>
    <w:rsid w:val="00C80EAD"/>
    <w:rsid w:val="00C82128"/>
    <w:rsid w:val="00C83CA4"/>
    <w:rsid w:val="00C83D2F"/>
    <w:rsid w:val="00C845DE"/>
    <w:rsid w:val="00C871EF"/>
    <w:rsid w:val="00C874EC"/>
    <w:rsid w:val="00C87EF3"/>
    <w:rsid w:val="00C910E9"/>
    <w:rsid w:val="00C91B18"/>
    <w:rsid w:val="00C93857"/>
    <w:rsid w:val="00C93C88"/>
    <w:rsid w:val="00C948FD"/>
    <w:rsid w:val="00C96367"/>
    <w:rsid w:val="00C9791E"/>
    <w:rsid w:val="00CA0156"/>
    <w:rsid w:val="00CA089A"/>
    <w:rsid w:val="00CA0B4B"/>
    <w:rsid w:val="00CA1995"/>
    <w:rsid w:val="00CA5A94"/>
    <w:rsid w:val="00CA5B19"/>
    <w:rsid w:val="00CA6115"/>
    <w:rsid w:val="00CA6A05"/>
    <w:rsid w:val="00CA7003"/>
    <w:rsid w:val="00CA76A1"/>
    <w:rsid w:val="00CB285D"/>
    <w:rsid w:val="00CB4CAC"/>
    <w:rsid w:val="00CB690A"/>
    <w:rsid w:val="00CC1440"/>
    <w:rsid w:val="00CC14A5"/>
    <w:rsid w:val="00CC2796"/>
    <w:rsid w:val="00CC2CB6"/>
    <w:rsid w:val="00CC2CCC"/>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384"/>
    <w:rsid w:val="00CD6F33"/>
    <w:rsid w:val="00CD6F50"/>
    <w:rsid w:val="00CD7843"/>
    <w:rsid w:val="00CD799D"/>
    <w:rsid w:val="00CE034E"/>
    <w:rsid w:val="00CE14C8"/>
    <w:rsid w:val="00CE2D0D"/>
    <w:rsid w:val="00CE34A4"/>
    <w:rsid w:val="00CE3978"/>
    <w:rsid w:val="00CE5700"/>
    <w:rsid w:val="00CE682B"/>
    <w:rsid w:val="00CE73D7"/>
    <w:rsid w:val="00CE75A3"/>
    <w:rsid w:val="00CF0032"/>
    <w:rsid w:val="00CF1BB6"/>
    <w:rsid w:val="00CF2506"/>
    <w:rsid w:val="00CF2575"/>
    <w:rsid w:val="00CF2DBC"/>
    <w:rsid w:val="00CF2E1C"/>
    <w:rsid w:val="00CF3D97"/>
    <w:rsid w:val="00CF3E36"/>
    <w:rsid w:val="00CF41E5"/>
    <w:rsid w:val="00CF467F"/>
    <w:rsid w:val="00CF5694"/>
    <w:rsid w:val="00CF571A"/>
    <w:rsid w:val="00CF5721"/>
    <w:rsid w:val="00CF5B3C"/>
    <w:rsid w:val="00CF5CBE"/>
    <w:rsid w:val="00CF65AA"/>
    <w:rsid w:val="00CF7310"/>
    <w:rsid w:val="00CF788B"/>
    <w:rsid w:val="00D01A78"/>
    <w:rsid w:val="00D0487D"/>
    <w:rsid w:val="00D053F1"/>
    <w:rsid w:val="00D0703C"/>
    <w:rsid w:val="00D07514"/>
    <w:rsid w:val="00D07721"/>
    <w:rsid w:val="00D0775C"/>
    <w:rsid w:val="00D10A30"/>
    <w:rsid w:val="00D10D67"/>
    <w:rsid w:val="00D12C49"/>
    <w:rsid w:val="00D1331A"/>
    <w:rsid w:val="00D1334E"/>
    <w:rsid w:val="00D133A7"/>
    <w:rsid w:val="00D1382A"/>
    <w:rsid w:val="00D1496F"/>
    <w:rsid w:val="00D1621C"/>
    <w:rsid w:val="00D1622F"/>
    <w:rsid w:val="00D21661"/>
    <w:rsid w:val="00D21FA0"/>
    <w:rsid w:val="00D2262D"/>
    <w:rsid w:val="00D226CE"/>
    <w:rsid w:val="00D22E63"/>
    <w:rsid w:val="00D237E7"/>
    <w:rsid w:val="00D23C21"/>
    <w:rsid w:val="00D25AC5"/>
    <w:rsid w:val="00D26EA7"/>
    <w:rsid w:val="00D27255"/>
    <w:rsid w:val="00D27516"/>
    <w:rsid w:val="00D27A9C"/>
    <w:rsid w:val="00D3015B"/>
    <w:rsid w:val="00D31DC4"/>
    <w:rsid w:val="00D328F9"/>
    <w:rsid w:val="00D32C9F"/>
    <w:rsid w:val="00D32CAC"/>
    <w:rsid w:val="00D3371A"/>
    <w:rsid w:val="00D33B05"/>
    <w:rsid w:val="00D36CCD"/>
    <w:rsid w:val="00D40041"/>
    <w:rsid w:val="00D40158"/>
    <w:rsid w:val="00D4330C"/>
    <w:rsid w:val="00D448A4"/>
    <w:rsid w:val="00D4537D"/>
    <w:rsid w:val="00D458D4"/>
    <w:rsid w:val="00D46838"/>
    <w:rsid w:val="00D469AD"/>
    <w:rsid w:val="00D46AB4"/>
    <w:rsid w:val="00D46E60"/>
    <w:rsid w:val="00D47A5E"/>
    <w:rsid w:val="00D50938"/>
    <w:rsid w:val="00D50967"/>
    <w:rsid w:val="00D50BA7"/>
    <w:rsid w:val="00D529A9"/>
    <w:rsid w:val="00D52E2D"/>
    <w:rsid w:val="00D52F34"/>
    <w:rsid w:val="00D54E95"/>
    <w:rsid w:val="00D55084"/>
    <w:rsid w:val="00D55E2F"/>
    <w:rsid w:val="00D579EB"/>
    <w:rsid w:val="00D614D5"/>
    <w:rsid w:val="00D6339A"/>
    <w:rsid w:val="00D64BFB"/>
    <w:rsid w:val="00D64FC8"/>
    <w:rsid w:val="00D710EE"/>
    <w:rsid w:val="00D7132C"/>
    <w:rsid w:val="00D71C1F"/>
    <w:rsid w:val="00D72284"/>
    <w:rsid w:val="00D732DF"/>
    <w:rsid w:val="00D733BE"/>
    <w:rsid w:val="00D73732"/>
    <w:rsid w:val="00D738BB"/>
    <w:rsid w:val="00D73EA0"/>
    <w:rsid w:val="00D74C18"/>
    <w:rsid w:val="00D765CA"/>
    <w:rsid w:val="00D801C9"/>
    <w:rsid w:val="00D80624"/>
    <w:rsid w:val="00D80AF2"/>
    <w:rsid w:val="00D82322"/>
    <w:rsid w:val="00D82F56"/>
    <w:rsid w:val="00D83241"/>
    <w:rsid w:val="00D841E6"/>
    <w:rsid w:val="00D84DCF"/>
    <w:rsid w:val="00D85C3D"/>
    <w:rsid w:val="00D87B7A"/>
    <w:rsid w:val="00D9022E"/>
    <w:rsid w:val="00D902CA"/>
    <w:rsid w:val="00D91217"/>
    <w:rsid w:val="00D92BE9"/>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A73"/>
    <w:rsid w:val="00DB6FED"/>
    <w:rsid w:val="00DC05E2"/>
    <w:rsid w:val="00DC0A91"/>
    <w:rsid w:val="00DC1357"/>
    <w:rsid w:val="00DC3C9F"/>
    <w:rsid w:val="00DC4247"/>
    <w:rsid w:val="00DC4A40"/>
    <w:rsid w:val="00DC4A42"/>
    <w:rsid w:val="00DC5335"/>
    <w:rsid w:val="00DC66C7"/>
    <w:rsid w:val="00DC7E89"/>
    <w:rsid w:val="00DD0926"/>
    <w:rsid w:val="00DD0CA6"/>
    <w:rsid w:val="00DD1FA5"/>
    <w:rsid w:val="00DD278C"/>
    <w:rsid w:val="00DD2B73"/>
    <w:rsid w:val="00DD47B2"/>
    <w:rsid w:val="00DD57A1"/>
    <w:rsid w:val="00DD5B62"/>
    <w:rsid w:val="00DD6A08"/>
    <w:rsid w:val="00DE1616"/>
    <w:rsid w:val="00DE2B7E"/>
    <w:rsid w:val="00DE325F"/>
    <w:rsid w:val="00DE4468"/>
    <w:rsid w:val="00DE4D23"/>
    <w:rsid w:val="00DE4FE3"/>
    <w:rsid w:val="00DE7993"/>
    <w:rsid w:val="00DF0A26"/>
    <w:rsid w:val="00DF1A53"/>
    <w:rsid w:val="00DF2CF5"/>
    <w:rsid w:val="00DF2E05"/>
    <w:rsid w:val="00DF35F4"/>
    <w:rsid w:val="00DF54A8"/>
    <w:rsid w:val="00DF65BD"/>
    <w:rsid w:val="00DF6D68"/>
    <w:rsid w:val="00DF6E9D"/>
    <w:rsid w:val="00DF7503"/>
    <w:rsid w:val="00DF7AE0"/>
    <w:rsid w:val="00E00A4D"/>
    <w:rsid w:val="00E00BE9"/>
    <w:rsid w:val="00E01B3B"/>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9EC"/>
    <w:rsid w:val="00E26D39"/>
    <w:rsid w:val="00E272B0"/>
    <w:rsid w:val="00E2783F"/>
    <w:rsid w:val="00E27D0C"/>
    <w:rsid w:val="00E30F53"/>
    <w:rsid w:val="00E311F4"/>
    <w:rsid w:val="00E31402"/>
    <w:rsid w:val="00E3203C"/>
    <w:rsid w:val="00E332E9"/>
    <w:rsid w:val="00E344CB"/>
    <w:rsid w:val="00E34DD8"/>
    <w:rsid w:val="00E3608C"/>
    <w:rsid w:val="00E36FEE"/>
    <w:rsid w:val="00E37807"/>
    <w:rsid w:val="00E37B0A"/>
    <w:rsid w:val="00E400A9"/>
    <w:rsid w:val="00E4178A"/>
    <w:rsid w:val="00E41B93"/>
    <w:rsid w:val="00E427A9"/>
    <w:rsid w:val="00E4287B"/>
    <w:rsid w:val="00E45525"/>
    <w:rsid w:val="00E46ECD"/>
    <w:rsid w:val="00E46FFA"/>
    <w:rsid w:val="00E47632"/>
    <w:rsid w:val="00E50E82"/>
    <w:rsid w:val="00E52155"/>
    <w:rsid w:val="00E54D1D"/>
    <w:rsid w:val="00E55670"/>
    <w:rsid w:val="00E557D6"/>
    <w:rsid w:val="00E55CA3"/>
    <w:rsid w:val="00E57CA8"/>
    <w:rsid w:val="00E57E85"/>
    <w:rsid w:val="00E60F13"/>
    <w:rsid w:val="00E63645"/>
    <w:rsid w:val="00E63679"/>
    <w:rsid w:val="00E636FF"/>
    <w:rsid w:val="00E656D1"/>
    <w:rsid w:val="00E65B67"/>
    <w:rsid w:val="00E66033"/>
    <w:rsid w:val="00E6696D"/>
    <w:rsid w:val="00E66B40"/>
    <w:rsid w:val="00E676F0"/>
    <w:rsid w:val="00E67CCB"/>
    <w:rsid w:val="00E718A7"/>
    <w:rsid w:val="00E72284"/>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78D"/>
    <w:rsid w:val="00E85E77"/>
    <w:rsid w:val="00E91093"/>
    <w:rsid w:val="00E91498"/>
    <w:rsid w:val="00E91691"/>
    <w:rsid w:val="00E9296B"/>
    <w:rsid w:val="00E92C8C"/>
    <w:rsid w:val="00E947B3"/>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F53"/>
    <w:rsid w:val="00EC1440"/>
    <w:rsid w:val="00EC1D40"/>
    <w:rsid w:val="00EC22E1"/>
    <w:rsid w:val="00EC2FDE"/>
    <w:rsid w:val="00EC36C0"/>
    <w:rsid w:val="00EC442F"/>
    <w:rsid w:val="00EC4457"/>
    <w:rsid w:val="00EC4515"/>
    <w:rsid w:val="00EC4939"/>
    <w:rsid w:val="00EC53AC"/>
    <w:rsid w:val="00EC6EB1"/>
    <w:rsid w:val="00EC7763"/>
    <w:rsid w:val="00EC78F4"/>
    <w:rsid w:val="00ED0096"/>
    <w:rsid w:val="00ED129B"/>
    <w:rsid w:val="00ED35F6"/>
    <w:rsid w:val="00ED3D64"/>
    <w:rsid w:val="00ED3D7F"/>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085"/>
    <w:rsid w:val="00F02431"/>
    <w:rsid w:val="00F02727"/>
    <w:rsid w:val="00F031C7"/>
    <w:rsid w:val="00F03889"/>
    <w:rsid w:val="00F0628A"/>
    <w:rsid w:val="00F0699E"/>
    <w:rsid w:val="00F07A65"/>
    <w:rsid w:val="00F1002C"/>
    <w:rsid w:val="00F117CA"/>
    <w:rsid w:val="00F12167"/>
    <w:rsid w:val="00F14A8A"/>
    <w:rsid w:val="00F151BF"/>
    <w:rsid w:val="00F15688"/>
    <w:rsid w:val="00F15F5D"/>
    <w:rsid w:val="00F1618C"/>
    <w:rsid w:val="00F17046"/>
    <w:rsid w:val="00F20241"/>
    <w:rsid w:val="00F20A8B"/>
    <w:rsid w:val="00F20C71"/>
    <w:rsid w:val="00F21320"/>
    <w:rsid w:val="00F218BA"/>
    <w:rsid w:val="00F21CF8"/>
    <w:rsid w:val="00F22028"/>
    <w:rsid w:val="00F2234C"/>
    <w:rsid w:val="00F22CEE"/>
    <w:rsid w:val="00F23B28"/>
    <w:rsid w:val="00F2422D"/>
    <w:rsid w:val="00F25F12"/>
    <w:rsid w:val="00F266B9"/>
    <w:rsid w:val="00F26B7C"/>
    <w:rsid w:val="00F30682"/>
    <w:rsid w:val="00F30A3A"/>
    <w:rsid w:val="00F31A12"/>
    <w:rsid w:val="00F31FC9"/>
    <w:rsid w:val="00F326D3"/>
    <w:rsid w:val="00F328D1"/>
    <w:rsid w:val="00F32AC6"/>
    <w:rsid w:val="00F32EAA"/>
    <w:rsid w:val="00F331F5"/>
    <w:rsid w:val="00F35737"/>
    <w:rsid w:val="00F36872"/>
    <w:rsid w:val="00F36E18"/>
    <w:rsid w:val="00F37BA2"/>
    <w:rsid w:val="00F40EE5"/>
    <w:rsid w:val="00F4165F"/>
    <w:rsid w:val="00F429BE"/>
    <w:rsid w:val="00F43148"/>
    <w:rsid w:val="00F43588"/>
    <w:rsid w:val="00F44AF0"/>
    <w:rsid w:val="00F45049"/>
    <w:rsid w:val="00F45EB4"/>
    <w:rsid w:val="00F46295"/>
    <w:rsid w:val="00F4677B"/>
    <w:rsid w:val="00F47CC0"/>
    <w:rsid w:val="00F51F96"/>
    <w:rsid w:val="00F53417"/>
    <w:rsid w:val="00F549D1"/>
    <w:rsid w:val="00F550D1"/>
    <w:rsid w:val="00F553CB"/>
    <w:rsid w:val="00F55732"/>
    <w:rsid w:val="00F55950"/>
    <w:rsid w:val="00F566A0"/>
    <w:rsid w:val="00F56BB9"/>
    <w:rsid w:val="00F56F6F"/>
    <w:rsid w:val="00F60A8C"/>
    <w:rsid w:val="00F60CB6"/>
    <w:rsid w:val="00F61070"/>
    <w:rsid w:val="00F62FE9"/>
    <w:rsid w:val="00F64B9B"/>
    <w:rsid w:val="00F65A1B"/>
    <w:rsid w:val="00F66C8A"/>
    <w:rsid w:val="00F66D26"/>
    <w:rsid w:val="00F67522"/>
    <w:rsid w:val="00F67578"/>
    <w:rsid w:val="00F67C3F"/>
    <w:rsid w:val="00F7050E"/>
    <w:rsid w:val="00F72B8D"/>
    <w:rsid w:val="00F72DB4"/>
    <w:rsid w:val="00F739D1"/>
    <w:rsid w:val="00F73F19"/>
    <w:rsid w:val="00F76259"/>
    <w:rsid w:val="00F767C3"/>
    <w:rsid w:val="00F77118"/>
    <w:rsid w:val="00F8013A"/>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16E"/>
    <w:rsid w:val="00FB2293"/>
    <w:rsid w:val="00FB4CFF"/>
    <w:rsid w:val="00FB5464"/>
    <w:rsid w:val="00FB6D54"/>
    <w:rsid w:val="00FB70F1"/>
    <w:rsid w:val="00FC1B87"/>
    <w:rsid w:val="00FC2C86"/>
    <w:rsid w:val="00FC32DA"/>
    <w:rsid w:val="00FC34C6"/>
    <w:rsid w:val="00FC4794"/>
    <w:rsid w:val="00FC4F8A"/>
    <w:rsid w:val="00FC647A"/>
    <w:rsid w:val="00FC66F6"/>
    <w:rsid w:val="00FC74CA"/>
    <w:rsid w:val="00FC7A8E"/>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7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F9CD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NChar">
    <w:name w:val="TAN Char"/>
    <w:link w:val="TAN"/>
    <w:locked/>
    <w:rsid w:val="00623BF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Word_Document.doc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7501F4B9-A962-41D2-A724-13B6D78E4E5C}">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2469</Words>
  <Characters>12194</Characters>
  <Application>Microsoft Office Word</Application>
  <DocSecurity>0</DocSecurity>
  <Lines>101</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14634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JungJeSon</dc:creator>
  <cp:keywords/>
  <cp:lastModifiedBy>JungJeSon</cp:lastModifiedBy>
  <cp:revision>2</cp:revision>
  <cp:lastPrinted>2018-08-13T16:59:00Z</cp:lastPrinted>
  <dcterms:created xsi:type="dcterms:W3CDTF">2022-10-12T12:09:00Z</dcterms:created>
  <dcterms:modified xsi:type="dcterms:W3CDTF">2022-10-12T12:09:00Z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(3)bz8EornsGmh3Otdk4RwXQ3l4U3rLm9IieT5kd2wFv+Bb8S5+/5C60N95GwuwECbLJkbwUkdY
RmoQuisW09pYVbQPnyIawmD5TgNKGWfWQNgxqOjOy2+1aAU9KmrgXhfbJWK/3HLejcXtg5xF
N1LuMGkU7HCJ1SFlbD70DehAjbmMHOApp4yQEP3dyEpxYK+AhH38L/L1Y2YMu16FW79rHsau
8hZY240UWsSWiF2cZl</vt:lpwstr>
  </property>
  <property fmtid="{D5CDD505-2E9C-101B-9397-08002B2CF9AE}" pid="9" name="_2015_ms_pID_7253431">
    <vt:lpwstr>Bs/2EQvkrucdI+72Ls26bgc0oXVoy+ikBYPL4x7cPPtsYYW2MeyHrv
LsD8z7bANAKk4XpHXlppH5F0KbNm9WRMjaHirUwZ6eK1tNc8Xr4htkripLv7PJtNF2nrsHua
dNujk6YtWZXATm61bbC2SVJHk8774/Oozcrm1TiEhnI4ZKwQ/71W4EcMw12Urh0arqYhQCIY
uj4YOhK5SsUJNlO/grUmH1b6qlQveqwvfSxi</vt:lpwstr>
  </property>
  <property fmtid="{D5CDD505-2E9C-101B-9397-08002B2CF9AE}" pid="10" name="_2015_ms_pID_7253432">
    <vt:lpwstr>zw==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